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3ECB9274"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606620">
        <w:rPr>
          <w:b/>
          <w:noProof/>
          <w:sz w:val="24"/>
        </w:rPr>
        <w:t>515</w:t>
      </w:r>
    </w:p>
    <w:p w14:paraId="379092B6" w14:textId="29FBCFA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606620">
        <w:rPr>
          <w:b/>
          <w:noProof/>
          <w:sz w:val="24"/>
        </w:rPr>
        <w:tab/>
      </w:r>
      <w:r w:rsidR="00606620">
        <w:rPr>
          <w:b/>
          <w:noProof/>
          <w:sz w:val="24"/>
        </w:rPr>
        <w:tab/>
      </w:r>
      <w:r w:rsidR="00606620">
        <w:rPr>
          <w:b/>
          <w:noProof/>
          <w:sz w:val="24"/>
        </w:rPr>
        <w:tab/>
      </w:r>
      <w:r w:rsidR="00606620">
        <w:rPr>
          <w:b/>
          <w:noProof/>
          <w:sz w:val="24"/>
        </w:rPr>
        <w:tab/>
      </w:r>
      <w:r w:rsidR="00606620">
        <w:rPr>
          <w:b/>
          <w:noProof/>
          <w:sz w:val="24"/>
        </w:rPr>
        <w:tab/>
      </w:r>
      <w:r w:rsidR="00606620">
        <w:rPr>
          <w:b/>
          <w:noProof/>
          <w:sz w:val="24"/>
        </w:rPr>
        <w:tab/>
      </w:r>
      <w:r w:rsidR="00606620">
        <w:rPr>
          <w:b/>
          <w:noProof/>
          <w:sz w:val="24"/>
        </w:rPr>
        <w:tab/>
      </w:r>
      <w:r w:rsidR="00606620" w:rsidRPr="00606620">
        <w:rPr>
          <w:b/>
          <w:i/>
          <w:noProof/>
        </w:rPr>
        <w:t xml:space="preserve">Revision of </w:t>
      </w:r>
      <w:r w:rsidR="00606620" w:rsidRPr="00606620">
        <w:rPr>
          <w:b/>
          <w:i/>
          <w:noProof/>
        </w:rPr>
        <w:t>C4-243284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D2C80" w:rsidR="001E41F3" w:rsidRPr="00410371" w:rsidRDefault="00C75753"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C639EE">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B3533" w:rsidR="001E41F3" w:rsidRPr="00410371" w:rsidRDefault="00EE75D8" w:rsidP="00571411">
            <w:pPr>
              <w:pStyle w:val="CRCoverPage"/>
              <w:spacing w:after="0"/>
              <w:jc w:val="center"/>
              <w:rPr>
                <w:noProof/>
              </w:rPr>
            </w:pPr>
            <w:r>
              <w:rPr>
                <w:b/>
                <w:noProof/>
                <w:sz w:val="28"/>
                <w:lang w:eastAsia="zh-CN"/>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2FD36" w:rsidR="001E41F3" w:rsidRPr="00410371" w:rsidRDefault="00606620" w:rsidP="00E13F3D">
            <w:pPr>
              <w:pStyle w:val="CRCoverPage"/>
              <w:spacing w:after="0"/>
              <w:jc w:val="center"/>
              <w:rPr>
                <w:b/>
                <w:noProof/>
              </w:rPr>
            </w:pPr>
            <w:r w:rsidRPr="00606620">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EDA00" w:rsidR="001E41F3" w:rsidRPr="00410371" w:rsidRDefault="00C75753">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734751">
              <w:rPr>
                <w:b/>
                <w:noProof/>
                <w:sz w:val="28"/>
              </w:rPr>
              <w:t>8</w:t>
            </w:r>
            <w:r w:rsidR="009D23C2">
              <w:rPr>
                <w:b/>
                <w:noProof/>
                <w:sz w:val="28"/>
              </w:rPr>
              <w:t>.</w:t>
            </w:r>
            <w:r w:rsidR="00734751">
              <w:rPr>
                <w:b/>
                <w:noProof/>
                <w:sz w:val="28"/>
              </w:rPr>
              <w:t>7</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18344" w:rsidR="001E41F3" w:rsidRDefault="008544F0">
            <w:pPr>
              <w:pStyle w:val="CRCoverPage"/>
              <w:spacing w:after="0"/>
              <w:ind w:left="100"/>
              <w:rPr>
                <w:noProof/>
              </w:rPr>
            </w:pPr>
            <w:r w:rsidRPr="008544F0">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C75753">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5880C" w:rsidR="001E41F3" w:rsidRDefault="001608DE">
            <w:pPr>
              <w:pStyle w:val="CRCoverPage"/>
              <w:spacing w:after="0"/>
              <w:ind w:left="100"/>
              <w:rPr>
                <w:noProof/>
              </w:rPr>
            </w:pPr>
            <w:r>
              <w:rPr>
                <w:noProof/>
              </w:rPr>
              <w:t>TEI1</w:t>
            </w:r>
            <w:r w:rsidR="008544F0">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1C923" w:rsidR="001E41F3" w:rsidRDefault="00C75753">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606620">
              <w:rPr>
                <w:noProof/>
              </w:rPr>
              <w:t>8</w:t>
            </w:r>
            <w:r w:rsidR="009D23C2">
              <w:rPr>
                <w:noProof/>
              </w:rPr>
              <w:t>-</w:t>
            </w:r>
            <w:r w:rsidR="009B420F">
              <w:rPr>
                <w:noProof/>
              </w:rPr>
              <w:t>2</w:t>
            </w:r>
            <w:r w:rsidR="00606620">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9743B" w:rsidR="001E41F3" w:rsidRPr="009F1039" w:rsidRDefault="008544F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9193" w:rsidR="001E41F3" w:rsidRDefault="00C757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73475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A25FC" w14:textId="77777777" w:rsidR="00F92DAA" w:rsidRDefault="00B6363D" w:rsidP="007B6B56">
            <w:pPr>
              <w:pStyle w:val="CRCoverPage"/>
              <w:spacing w:after="0"/>
              <w:ind w:left="100"/>
              <w:rPr>
                <w:noProof/>
              </w:rPr>
            </w:pPr>
            <w:r>
              <w:rPr>
                <w:noProof/>
              </w:rPr>
              <w:t>This contribution proposes the following changes:</w:t>
            </w:r>
          </w:p>
          <w:p w14:paraId="727243F3" w14:textId="77777777" w:rsidR="00B6363D" w:rsidRPr="00B6363D" w:rsidRDefault="00B6363D" w:rsidP="00B6363D">
            <w:pPr>
              <w:pStyle w:val="CRCoverPage"/>
              <w:numPr>
                <w:ilvl w:val="0"/>
                <w:numId w:val="4"/>
              </w:numPr>
              <w:spacing w:after="0"/>
              <w:rPr>
                <w:iCs/>
                <w:noProof/>
                <w:lang w:eastAsia="zh-CN"/>
              </w:rPr>
            </w:pPr>
            <w:r>
              <w:rPr>
                <w:iCs/>
                <w:noProof/>
                <w:lang w:eastAsia="zh-CN"/>
              </w:rPr>
              <w:t xml:space="preserve">Remove API version in the figure of service operations of </w:t>
            </w:r>
            <w:proofErr w:type="spellStart"/>
            <w:r w:rsidRPr="00630AB6">
              <w:t>Nnssf_NSSAIAvailability</w:t>
            </w:r>
            <w:proofErr w:type="spellEnd"/>
            <w:r w:rsidRPr="00630AB6">
              <w:t xml:space="preserve"> API</w:t>
            </w:r>
            <w:r>
              <w:t>.</w:t>
            </w:r>
          </w:p>
          <w:p w14:paraId="42ACF977" w14:textId="77777777" w:rsidR="00B6363D" w:rsidRDefault="00B6363D" w:rsidP="00B6363D">
            <w:pPr>
              <w:pStyle w:val="CRCoverPage"/>
              <w:numPr>
                <w:ilvl w:val="0"/>
                <w:numId w:val="4"/>
              </w:numPr>
              <w:spacing w:after="0"/>
              <w:rPr>
                <w:iCs/>
                <w:noProof/>
                <w:lang w:eastAsia="zh-CN"/>
              </w:rPr>
            </w:pPr>
            <w:r>
              <w:rPr>
                <w:rFonts w:hint="eastAsia"/>
                <w:iCs/>
                <w:noProof/>
                <w:lang w:eastAsia="zh-CN"/>
              </w:rPr>
              <w:t>I</w:t>
            </w:r>
            <w:r>
              <w:rPr>
                <w:iCs/>
                <w:noProof/>
                <w:lang w:eastAsia="zh-CN"/>
              </w:rPr>
              <w:t xml:space="preserve">n the definition of URI, API version is changed from { } to &lt; &gt;, as it is not a </w:t>
            </w:r>
            <w:r w:rsidRPr="00B6363D">
              <w:rPr>
                <w:iCs/>
                <w:noProof/>
                <w:lang w:eastAsia="zh-CN"/>
              </w:rPr>
              <w:t>variable parameter</w:t>
            </w:r>
            <w:r>
              <w:rPr>
                <w:iCs/>
                <w:noProof/>
                <w:lang w:eastAsia="zh-CN"/>
              </w:rPr>
              <w:t>.</w:t>
            </w:r>
          </w:p>
          <w:p w14:paraId="708AA7DE" w14:textId="76031362" w:rsidR="00B6363D" w:rsidRPr="001608DE" w:rsidRDefault="00B6363D" w:rsidP="00B6363D">
            <w:pPr>
              <w:pStyle w:val="CRCoverPage"/>
              <w:numPr>
                <w:ilvl w:val="0"/>
                <w:numId w:val="4"/>
              </w:numPr>
              <w:spacing w:after="0"/>
              <w:rPr>
                <w:iCs/>
                <w:noProof/>
                <w:lang w:eastAsia="zh-CN"/>
              </w:rPr>
            </w:pPr>
            <w:r>
              <w:rPr>
                <w:rFonts w:hint="eastAsia"/>
                <w:iCs/>
                <w:noProof/>
                <w:lang w:eastAsia="zh-CN"/>
              </w:rPr>
              <w:t>I</w:t>
            </w:r>
            <w:r>
              <w:rPr>
                <w:iCs/>
                <w:noProof/>
                <w:lang w:eastAsia="zh-CN"/>
              </w:rPr>
              <w:t xml:space="preserve">n Annex, the definition of OpenAPI is updated to remove the </w:t>
            </w:r>
            <w:r w:rsidR="00426B97">
              <w:rPr>
                <w:iCs/>
                <w:noProof/>
                <w:lang w:eastAsia="zh-CN"/>
              </w:rPr>
              <w:t xml:space="preserve">limitation to the </w:t>
            </w:r>
            <w:proofErr w:type="spellStart"/>
            <w:r w:rsidR="00426B97" w:rsidRPr="00630AB6">
              <w:t>Nnssf_NSSelection</w:t>
            </w:r>
            <w:proofErr w:type="spellEnd"/>
            <w:r w:rsidR="00426B97" w:rsidRPr="00630AB6">
              <w:t xml:space="preserve"> API</w:t>
            </w:r>
            <w:r w:rsidR="00426B97">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B4B28" w14:textId="7EFD0434" w:rsidR="000E15E0" w:rsidRDefault="00426B97" w:rsidP="00F646D1">
            <w:pPr>
              <w:pStyle w:val="CRCoverPage"/>
              <w:spacing w:after="0"/>
              <w:ind w:left="100"/>
              <w:rPr>
                <w:iCs/>
                <w:noProof/>
                <w:lang w:eastAsia="zh-CN"/>
              </w:rPr>
            </w:pPr>
            <w:r>
              <w:t>Remove</w:t>
            </w:r>
            <w:r w:rsidR="00504588">
              <w:t xml:space="preserve"> </w:t>
            </w:r>
            <w:r w:rsidR="00504588">
              <w:rPr>
                <w:iCs/>
                <w:noProof/>
                <w:lang w:eastAsia="zh-CN"/>
              </w:rPr>
              <w:t xml:space="preserve">API </w:t>
            </w:r>
            <w:r>
              <w:rPr>
                <w:iCs/>
                <w:noProof/>
                <w:lang w:eastAsia="zh-CN"/>
              </w:rPr>
              <w:t>Version v1</w:t>
            </w:r>
            <w:r w:rsidR="00504588">
              <w:rPr>
                <w:iCs/>
                <w:noProof/>
                <w:lang w:eastAsia="zh-CN"/>
              </w:rPr>
              <w:t xml:space="preserve"> in the figures of the </w:t>
            </w:r>
            <w:proofErr w:type="spellStart"/>
            <w:r w:rsidRPr="00630AB6">
              <w:t>Nnssf_NSSAIAvailability</w:t>
            </w:r>
            <w:proofErr w:type="spellEnd"/>
            <w:r w:rsidRPr="00630AB6">
              <w:t xml:space="preserve"> API</w:t>
            </w:r>
            <w:r>
              <w:rPr>
                <w:iCs/>
                <w:noProof/>
                <w:lang w:eastAsia="zh-CN"/>
              </w:rPr>
              <w:t>;</w:t>
            </w:r>
          </w:p>
          <w:p w14:paraId="31C656EC" w14:textId="7019C826" w:rsidR="00426B97" w:rsidRPr="00426B97" w:rsidRDefault="00426B97" w:rsidP="00F646D1">
            <w:pPr>
              <w:pStyle w:val="CRCoverPage"/>
              <w:spacing w:after="0"/>
              <w:ind w:left="100"/>
            </w:pPr>
            <w:r>
              <w:t xml:space="preserve">Update the </w:t>
            </w:r>
            <w:r>
              <w:rPr>
                <w:iCs/>
                <w:noProof/>
                <w:lang w:eastAsia="zh-CN"/>
              </w:rPr>
              <w:t>OpenAPI description in Annex A.1</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97BF1" w:rsidR="005355C0" w:rsidRDefault="00426B97" w:rsidP="005355C0">
            <w:pPr>
              <w:pStyle w:val="CRCoverPage"/>
              <w:spacing w:after="0"/>
              <w:ind w:left="100"/>
              <w:rPr>
                <w:noProof/>
              </w:rPr>
            </w:pPr>
            <w:r>
              <w:rPr>
                <w:noProof/>
              </w:rPr>
              <w:t>Incorrect definition on API version and OpenAPI left in the specification</w:t>
            </w:r>
            <w:r w:rsidR="005355C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103EB" w:rsidR="001E41F3" w:rsidRDefault="008544F0">
            <w:pPr>
              <w:pStyle w:val="CRCoverPage"/>
              <w:spacing w:after="0"/>
              <w:ind w:left="100"/>
              <w:rPr>
                <w:noProof/>
                <w:lang w:eastAsia="zh-CN"/>
              </w:rPr>
            </w:pPr>
            <w:r>
              <w:rPr>
                <w:noProof/>
                <w:lang w:eastAsia="zh-CN"/>
              </w:rPr>
              <w:t>5.3.2.2.1, 5.3.2.3.1, 5.3.2.4.1, 5.3.2.6.1, 6.1.3.1, 6.2.3.4.2,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A36CE" w:rsidR="00D272EE" w:rsidRPr="00D272EE" w:rsidRDefault="009D23C2" w:rsidP="00B604BA">
            <w:pPr>
              <w:pStyle w:val="CRCoverPage"/>
              <w:spacing w:after="0"/>
              <w:ind w:left="100"/>
              <w:rPr>
                <w:noProof/>
              </w:rPr>
            </w:pPr>
            <w:r>
              <w:rPr>
                <w:noProof/>
                <w:lang w:eastAsia="zh-CN"/>
              </w:rPr>
              <w:t xml:space="preserve">This </w:t>
            </w:r>
            <w:r w:rsidR="001A6CFB">
              <w:rPr>
                <w:noProof/>
                <w:lang w:eastAsia="zh-CN"/>
              </w:rPr>
              <w:t>contribution</w:t>
            </w:r>
            <w:r w:rsidR="00B604BA">
              <w:rPr>
                <w:noProof/>
                <w:lang w:eastAsia="zh-CN"/>
              </w:rPr>
              <w:t xml:space="preserve"> </w:t>
            </w:r>
            <w:r w:rsidR="00504588">
              <w:rPr>
                <w:noProof/>
                <w:lang w:eastAsia="zh-CN"/>
              </w:rPr>
              <w:t>does not change the OpenAPI</w:t>
            </w:r>
            <w:r w:rsidR="00B604B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4C69DD4" w:rsidR="009D7FEB" w:rsidRDefault="009D7FEB" w:rsidP="009D7FEB">
      <w:pPr>
        <w:rPr>
          <w:noProof/>
        </w:rPr>
      </w:pPr>
    </w:p>
    <w:p w14:paraId="0BAB41F0" w14:textId="77777777" w:rsidR="008544F0" w:rsidRPr="00164490" w:rsidRDefault="008544F0" w:rsidP="008544F0">
      <w:pPr>
        <w:pStyle w:val="5"/>
      </w:pPr>
      <w:bookmarkStart w:id="1" w:name="_Toc20142288"/>
      <w:bookmarkStart w:id="2" w:name="_Toc34217232"/>
      <w:bookmarkStart w:id="3" w:name="_Toc34217384"/>
      <w:bookmarkStart w:id="4" w:name="_Toc39051747"/>
      <w:bookmarkStart w:id="5" w:name="_Toc43210319"/>
      <w:bookmarkStart w:id="6" w:name="_Toc49853224"/>
      <w:bookmarkStart w:id="7" w:name="_Toc56530013"/>
      <w:bookmarkStart w:id="8" w:name="_Toc169937898"/>
      <w:r w:rsidRPr="00164490">
        <w:t>5.3.2.2.1</w:t>
      </w:r>
      <w:r w:rsidRPr="00164490">
        <w:tab/>
        <w:t>General</w:t>
      </w:r>
      <w:bookmarkEnd w:id="1"/>
      <w:bookmarkEnd w:id="2"/>
      <w:bookmarkEnd w:id="3"/>
      <w:bookmarkEnd w:id="4"/>
      <w:bookmarkEnd w:id="5"/>
      <w:bookmarkEnd w:id="6"/>
      <w:bookmarkEnd w:id="7"/>
      <w:bookmarkEnd w:id="8"/>
    </w:p>
    <w:p w14:paraId="440D3F45" w14:textId="77777777" w:rsidR="008544F0" w:rsidRPr="00164490" w:rsidRDefault="008544F0" w:rsidP="008544F0">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4B4124EA" w14:textId="77777777" w:rsidR="008544F0" w:rsidRPr="00164490" w:rsidRDefault="008544F0" w:rsidP="008544F0">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27CFF666" w14:textId="3E8D11B4" w:rsidR="00F445AB" w:rsidRPr="00164490" w:rsidRDefault="00F445AB" w:rsidP="008544F0">
      <w:pPr>
        <w:pStyle w:val="TH"/>
      </w:pPr>
      <w:del w:id="9" w:author="Huawei" w:date="2024-07-23T09:17:00Z">
        <w:r w:rsidRPr="00164490" w:rsidDel="00F445AB">
          <w:object w:dxaOrig="11371" w:dyaOrig="2596" w14:anchorId="63108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7.8pt" o:ole="">
              <v:imagedata r:id="rId13" o:title=""/>
            </v:shape>
            <o:OLEObject Type="Embed" ProgID="Visio.Drawing.15" ShapeID="_x0000_i1025" DrawAspect="Content" ObjectID="_1785668283" r:id="rId14"/>
          </w:object>
        </w:r>
      </w:del>
      <w:ins w:id="10" w:author="Huawei" w:date="2024-07-23T09:17:00Z">
        <w:r w:rsidRPr="00164490">
          <w:object w:dxaOrig="11371" w:dyaOrig="2596" w14:anchorId="702C6624">
            <v:shape id="_x0000_i1026" type="#_x0000_t75" style="width:481.55pt;height:107.8pt" o:ole="">
              <v:imagedata r:id="rId15" o:title=""/>
            </v:shape>
            <o:OLEObject Type="Embed" ProgID="Visio.Drawing.15" ShapeID="_x0000_i1026" DrawAspect="Content" ObjectID="_1785668284" r:id="rId16"/>
          </w:object>
        </w:r>
      </w:ins>
    </w:p>
    <w:p w14:paraId="22275B36" w14:textId="77777777" w:rsidR="008544F0" w:rsidRPr="00164490" w:rsidRDefault="008544F0" w:rsidP="008544F0">
      <w:pPr>
        <w:pStyle w:val="TF"/>
      </w:pPr>
      <w:r w:rsidRPr="00164490">
        <w:t>Figure 5.3.2.2.1-1: Update the S-NSSAIs the AMF supports per TA</w:t>
      </w:r>
    </w:p>
    <w:p w14:paraId="5AE2FD28" w14:textId="77777777" w:rsidR="008544F0" w:rsidRPr="00164490" w:rsidRDefault="008544F0" w:rsidP="008544F0">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proofErr w:type="spellStart"/>
      <w:r w:rsidRPr="00164490">
        <w:rPr>
          <w:rFonts w:hint="eastAsia"/>
        </w:rPr>
        <w:t>n</w:t>
      </w:r>
      <w:r w:rsidRPr="00164490">
        <w:t>fId</w:t>
      </w:r>
      <w:proofErr w:type="spellEnd"/>
      <w:r w:rsidRPr="00164490">
        <w:t>}, to replace or create the NSSAI Availability information of the NF.</w:t>
      </w:r>
    </w:p>
    <w:p w14:paraId="5116DFDE" w14:textId="77777777" w:rsidR="008544F0" w:rsidRPr="00164490" w:rsidRDefault="008544F0" w:rsidP="008544F0">
      <w:pPr>
        <w:pStyle w:val="B1"/>
        <w:ind w:firstLine="0"/>
      </w:pPr>
      <w:r w:rsidRPr="00164490">
        <w:t xml:space="preserve">The content shall contain the </w:t>
      </w:r>
      <w:proofErr w:type="spellStart"/>
      <w:r w:rsidRPr="00164490">
        <w:t>NssaiAvailabilityInfo</w:t>
      </w:r>
      <w:proofErr w:type="spellEnd"/>
      <w:r w:rsidRPr="00164490">
        <w:t xml:space="preserve"> which contains one or more representations of the individual </w:t>
      </w:r>
      <w:proofErr w:type="spellStart"/>
      <w:r w:rsidRPr="00164490">
        <w:t>supportedSnssai</w:t>
      </w:r>
      <w:proofErr w:type="spellEnd"/>
      <w:r w:rsidRPr="00164490" w:rsidDel="00293259">
        <w:t xml:space="preserve"> </w:t>
      </w:r>
      <w:r w:rsidRPr="00164490">
        <w:t>information to be replaced.</w:t>
      </w:r>
    </w:p>
    <w:p w14:paraId="7597168C" w14:textId="77777777" w:rsidR="008544F0" w:rsidRPr="00164490" w:rsidRDefault="008544F0" w:rsidP="008544F0">
      <w:pPr>
        <w:pStyle w:val="B1"/>
        <w:ind w:firstLine="0"/>
      </w:pPr>
      <w:r w:rsidRPr="00164490">
        <w:t xml:space="preserve">The </w:t>
      </w:r>
      <w:proofErr w:type="spellStart"/>
      <w:r w:rsidRPr="00164490">
        <w:t>NssaiAvailabilityInfo</w:t>
      </w:r>
      <w:proofErr w:type="spellEnd"/>
      <w:r w:rsidRPr="00164490">
        <w:t xml:space="preserve"> in the content may contain NSAG information.</w:t>
      </w:r>
    </w:p>
    <w:p w14:paraId="4048DCF7" w14:textId="77777777" w:rsidR="008544F0" w:rsidRPr="00164490" w:rsidRDefault="008544F0" w:rsidP="008544F0">
      <w:pPr>
        <w:pStyle w:val="B1"/>
        <w:ind w:firstLine="0"/>
      </w:pPr>
      <w:r w:rsidRPr="00164490">
        <w:t>The NF service consumer (e.g. AMF) shall send a PATCH request to the resource representing the NSSAI Availability information of the individual NF, identified by the {</w:t>
      </w:r>
      <w:proofErr w:type="spellStart"/>
      <w:r w:rsidRPr="00164490">
        <w:t>nfId</w:t>
      </w:r>
      <w:proofErr w:type="spellEnd"/>
      <w:r w:rsidRPr="00164490">
        <w:t>}, to update the NSSAI Availability information of the NF.</w:t>
      </w:r>
    </w:p>
    <w:p w14:paraId="4651BCFB" w14:textId="77777777" w:rsidR="008544F0" w:rsidRPr="00164490" w:rsidRDefault="008544F0" w:rsidP="008544F0">
      <w:pPr>
        <w:pStyle w:val="B1"/>
        <w:ind w:firstLine="0"/>
      </w:pPr>
      <w:r w:rsidRPr="00164490">
        <w:t xml:space="preserve">The content shall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individual </w:t>
      </w:r>
      <w:proofErr w:type="spellStart"/>
      <w:r w:rsidRPr="00164490">
        <w:t>supportedSnssai</w:t>
      </w:r>
      <w:proofErr w:type="spellEnd"/>
      <w:r w:rsidRPr="00164490" w:rsidDel="00293259">
        <w:t xml:space="preserve"> </w:t>
      </w:r>
      <w:r w:rsidRPr="00164490">
        <w:t>resources.</w:t>
      </w:r>
    </w:p>
    <w:p w14:paraId="48CBCD70" w14:textId="77777777" w:rsidR="008544F0" w:rsidRPr="00164490" w:rsidRDefault="008544F0" w:rsidP="008544F0">
      <w:pPr>
        <w:pStyle w:val="B1"/>
        <w:ind w:firstLine="0"/>
      </w:pPr>
      <w:r w:rsidRPr="00164490">
        <w:t xml:space="preserve">The content may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NSAG information.</w:t>
      </w:r>
    </w:p>
    <w:p w14:paraId="4D951CE0" w14:textId="77777777" w:rsidR="008544F0" w:rsidRPr="00164490" w:rsidRDefault="008544F0" w:rsidP="008544F0">
      <w:pPr>
        <w:pStyle w:val="B1"/>
      </w:pPr>
      <w:r w:rsidRPr="00164490">
        <w:t>2.</w:t>
      </w:r>
      <w:r w:rsidRPr="00164490">
        <w:tab/>
        <w:t>On success, "204 No content" shall be returned if Authorized NSSAI Availability is empty after the update; otherwise, "200 OK" shall be returned, the content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proofErr w:type="spellStart"/>
      <w:r w:rsidRPr="00164490">
        <w:rPr>
          <w:rFonts w:hint="eastAsia"/>
        </w:rPr>
        <w:t>Authorized</w:t>
      </w:r>
      <w:r w:rsidRPr="00164490">
        <w:t>NssaiAvailabilityData</w:t>
      </w:r>
      <w:proofErr w:type="spellEnd"/>
      <w:r w:rsidRPr="00164490">
        <w:t xml:space="preserve"> information representing the current state of the </w:t>
      </w:r>
      <w:proofErr w:type="spellStart"/>
      <w:r w:rsidRPr="00164490">
        <w:t>AuthorizedNssaiAvailability</w:t>
      </w:r>
      <w:r w:rsidRPr="00164490">
        <w:rPr>
          <w:rFonts w:hint="eastAsia"/>
        </w:rPr>
        <w:t>Info</w:t>
      </w:r>
      <w:proofErr w:type="spellEnd"/>
      <w:r w:rsidRPr="00164490">
        <w:t>.</w:t>
      </w:r>
    </w:p>
    <w:p w14:paraId="6C819962" w14:textId="77777777" w:rsidR="008544F0" w:rsidRPr="00164490" w:rsidRDefault="008544F0" w:rsidP="008544F0">
      <w:pPr>
        <w:pStyle w:val="B1"/>
        <w:ind w:firstLine="0"/>
      </w:pPr>
      <w:r w:rsidRPr="00164490">
        <w:t xml:space="preserve">If there is no supported S-NSSAIs authorized by the NSSF for the TA, the NSSF shall not return the </w:t>
      </w:r>
      <w:proofErr w:type="spellStart"/>
      <w:r w:rsidRPr="00164490">
        <w:t>AuthorizedNssaiAvailabilityData</w:t>
      </w:r>
      <w:proofErr w:type="spellEnd"/>
      <w:r w:rsidRPr="00164490">
        <w:t xml:space="preserve"> for the corresponding TA in the response.</w:t>
      </w:r>
    </w:p>
    <w:p w14:paraId="42E646E7" w14:textId="77777777" w:rsidR="008544F0" w:rsidRPr="00164490" w:rsidRDefault="008544F0" w:rsidP="008544F0">
      <w:pPr>
        <w:pStyle w:val="B1"/>
        <w:ind w:firstLine="0"/>
      </w:pPr>
      <w:bookmarkStart w:id="11" w:name="_PERM_MCCTEMPBM_CRPT30470009___3"/>
      <w:r w:rsidRPr="00164490">
        <w:lastRenderedPageBreak/>
        <w:t>On failure or redirection, the NSSF shall return one of the HTTP status code together with the response body listed in Table 6.2.3.2.3.1-2 / Table 6.2.3.2.3.2-2.</w:t>
      </w:r>
    </w:p>
    <w:bookmarkEnd w:id="11"/>
    <w:p w14:paraId="0C337290" w14:textId="5E8DA03E" w:rsidR="000F36F6" w:rsidRPr="008544F0" w:rsidRDefault="000F36F6" w:rsidP="007B449A">
      <w:pPr>
        <w:rPr>
          <w:noProof/>
          <w:lang w:eastAsia="zh-CN"/>
        </w:rPr>
      </w:pPr>
    </w:p>
    <w:p w14:paraId="20A4C815" w14:textId="1ED66007" w:rsidR="00A760F4" w:rsidRPr="006B5418" w:rsidRDefault="00A760F4" w:rsidP="00A76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9639B" w14:textId="6A467703" w:rsidR="00A760F4" w:rsidRDefault="00A760F4" w:rsidP="007B449A">
      <w:pPr>
        <w:rPr>
          <w:noProof/>
          <w:lang w:val="en-US" w:eastAsia="zh-CN"/>
        </w:rPr>
      </w:pPr>
    </w:p>
    <w:p w14:paraId="39E8DC76" w14:textId="77777777" w:rsidR="008544F0" w:rsidRPr="00164490" w:rsidRDefault="008544F0" w:rsidP="008544F0">
      <w:pPr>
        <w:pStyle w:val="5"/>
      </w:pPr>
      <w:bookmarkStart w:id="12" w:name="_Toc20142290"/>
      <w:bookmarkStart w:id="13" w:name="_Toc34217234"/>
      <w:bookmarkStart w:id="14" w:name="_Toc34217386"/>
      <w:bookmarkStart w:id="15" w:name="_Toc39051749"/>
      <w:bookmarkStart w:id="16" w:name="_Toc43210321"/>
      <w:bookmarkStart w:id="17" w:name="_Toc49853226"/>
      <w:bookmarkStart w:id="18" w:name="_Toc56530015"/>
      <w:bookmarkStart w:id="19" w:name="_Toc169937900"/>
      <w:bookmarkStart w:id="20" w:name="_PERM_MCCTEMPBM_CRPT30470004___3"/>
      <w:r w:rsidRPr="00164490">
        <w:t>5.3.2.3.1</w:t>
      </w:r>
      <w:r w:rsidRPr="00164490">
        <w:tab/>
        <w:t>Creation of a subscription</w:t>
      </w:r>
      <w:bookmarkEnd w:id="12"/>
      <w:bookmarkEnd w:id="13"/>
      <w:bookmarkEnd w:id="14"/>
      <w:bookmarkEnd w:id="15"/>
      <w:bookmarkEnd w:id="16"/>
      <w:bookmarkEnd w:id="17"/>
      <w:bookmarkEnd w:id="18"/>
      <w:bookmarkEnd w:id="19"/>
    </w:p>
    <w:p w14:paraId="355E66B2" w14:textId="77777777" w:rsidR="008544F0" w:rsidRPr="00164490" w:rsidRDefault="008544F0" w:rsidP="008544F0">
      <w:r w:rsidRPr="00164490">
        <w:t>The Subscribe Operation is used by a NF Service Consumer (e.g. AMF, V-NSSF) to subscribe to a notification of:</w:t>
      </w:r>
    </w:p>
    <w:p w14:paraId="01968D9D" w14:textId="77777777" w:rsidR="008544F0" w:rsidRPr="00164490" w:rsidRDefault="008544F0" w:rsidP="008544F0">
      <w:pPr>
        <w:pStyle w:val="B1"/>
        <w:rPr>
          <w:rFonts w:asciiTheme="minorEastAsia" w:hAnsiTheme="minorEastAsia"/>
          <w:lang w:eastAsia="zh-CN"/>
        </w:rPr>
      </w:pPr>
      <w:r w:rsidRPr="00164490">
        <w:t>-</w:t>
      </w:r>
      <w:r w:rsidRPr="00164490">
        <w:tab/>
        <w:t>Network Slice Replacement</w:t>
      </w:r>
      <w:r w:rsidRPr="00164490">
        <w:rPr>
          <w:rFonts w:asciiTheme="minorEastAsia" w:hAnsiTheme="minorEastAsia" w:hint="eastAsia"/>
          <w:lang w:eastAsia="zh-CN"/>
        </w:rPr>
        <w:t>;</w:t>
      </w:r>
    </w:p>
    <w:p w14:paraId="07C37670" w14:textId="77777777" w:rsidR="008544F0" w:rsidRPr="00164490" w:rsidRDefault="008544F0" w:rsidP="008544F0">
      <w:pPr>
        <w:pStyle w:val="B1"/>
      </w:pPr>
      <w:r w:rsidRPr="00164490">
        <w:rPr>
          <w:rFonts w:asciiTheme="minorEastAsia" w:hAnsiTheme="minorEastAsia"/>
          <w:lang w:eastAsia="zh-CN"/>
        </w:rPr>
        <w:t>-</w:t>
      </w:r>
      <w:r w:rsidRPr="00164490">
        <w:rPr>
          <w:rFonts w:asciiTheme="minorEastAsia" w:hAnsiTheme="minorEastAsia"/>
          <w:lang w:eastAsia="zh-CN"/>
        </w:rPr>
        <w:tab/>
      </w:r>
      <w:r w:rsidRPr="00164490">
        <w:t>Network Slice Instance Replacement;</w:t>
      </w:r>
    </w:p>
    <w:p w14:paraId="70A35537" w14:textId="77777777" w:rsidR="008544F0" w:rsidRPr="00164490" w:rsidRDefault="008544F0" w:rsidP="008544F0">
      <w:pPr>
        <w:pStyle w:val="B1"/>
      </w:pPr>
      <w:r w:rsidRPr="00164490">
        <w:t>-</w:t>
      </w:r>
      <w:r w:rsidRPr="00164490">
        <w:tab/>
        <w:t xml:space="preserve">any changes in status of the NSSAI availability information (e.g. S-NSSAIs available per TA and the restricted S-NSSAI(s) per PLMN in that TA in the serving PLMN of the UE) upon this is updated by another AMF; </w:t>
      </w:r>
      <w:r w:rsidRPr="00164490">
        <w:rPr>
          <w:lang w:eastAsia="zh-CN"/>
        </w:rPr>
        <w:t>and/</w:t>
      </w:r>
      <w:r w:rsidRPr="00164490">
        <w:t>or</w:t>
      </w:r>
    </w:p>
    <w:p w14:paraId="450922F7" w14:textId="77777777" w:rsidR="008544F0" w:rsidRPr="00164490" w:rsidRDefault="008544F0" w:rsidP="008544F0">
      <w:pPr>
        <w:pStyle w:val="B1"/>
      </w:pPr>
      <w:r w:rsidRPr="00164490">
        <w:t>-</w:t>
      </w:r>
      <w:r w:rsidRPr="00164490">
        <w:tab/>
        <w:t>any changes in the status of the NSSAI validity time information.</w:t>
      </w:r>
    </w:p>
    <w:p w14:paraId="27184480" w14:textId="2CD085F5" w:rsidR="00F445AB" w:rsidRPr="00F445AB" w:rsidRDefault="008544F0" w:rsidP="008544F0">
      <w:pPr>
        <w:pStyle w:val="TH"/>
        <w:rPr>
          <w:rFonts w:eastAsia="Malgun Gothic"/>
          <w:lang w:eastAsia="ko-KR"/>
        </w:rPr>
      </w:pPr>
      <w:del w:id="21" w:author="Huawei" w:date="2024-07-23T09:18:00Z">
        <w:r w:rsidRPr="00164490" w:rsidDel="00F445AB">
          <w:object w:dxaOrig="11400" w:dyaOrig="2610" w14:anchorId="1AC95C5B">
            <v:shape id="_x0000_i1027" type="#_x0000_t75" style="width:482.35pt;height:108.6pt" o:ole="">
              <v:imagedata r:id="rId17" o:title=""/>
            </v:shape>
            <o:OLEObject Type="Embed" ProgID="VisioViewer.Viewer.1" ShapeID="_x0000_i1027" DrawAspect="Content" ObjectID="_1785668285" r:id="rId18"/>
          </w:object>
        </w:r>
      </w:del>
      <w:ins w:id="22" w:author="Huawei" w:date="2024-07-23T09:18:00Z">
        <w:r w:rsidR="00F445AB" w:rsidRPr="00630AB6">
          <w:object w:dxaOrig="11386" w:dyaOrig="2596" w14:anchorId="6908A02A">
            <v:shape id="_x0000_i1028" type="#_x0000_t75" style="width:481.55pt;height:110.7pt" o:ole="">
              <v:imagedata r:id="rId19" o:title=""/>
            </v:shape>
            <o:OLEObject Type="Embed" ProgID="Visio.Drawing.11" ShapeID="_x0000_i1028" DrawAspect="Content" ObjectID="_1785668286" r:id="rId20"/>
          </w:object>
        </w:r>
      </w:ins>
    </w:p>
    <w:p w14:paraId="35FA0F31" w14:textId="77777777" w:rsidR="008544F0" w:rsidRPr="00164490" w:rsidRDefault="008544F0" w:rsidP="008544F0">
      <w:pPr>
        <w:pStyle w:val="TF"/>
      </w:pPr>
      <w:r w:rsidRPr="00164490">
        <w:rPr>
          <w:lang w:eastAsia="ko-KR"/>
        </w:rPr>
        <w:t>Figure 5.3.2.3.1-1 Create a subscription</w:t>
      </w:r>
    </w:p>
    <w:p w14:paraId="552596B4" w14:textId="77777777" w:rsidR="008544F0" w:rsidRPr="00164490" w:rsidRDefault="008544F0" w:rsidP="008544F0">
      <w:pPr>
        <w:pStyle w:val="B1"/>
      </w:pPr>
      <w:r w:rsidRPr="00164490">
        <w:t>1.</w:t>
      </w:r>
      <w:r w:rsidRPr="00164490">
        <w:tab/>
        <w:t xml:space="preserve">The NF Service Consumer shall send a POST request to create a subscription resource in the NSSF. The content of the POST request shall contain a representation of the individual event subscription resource to be created in the </w:t>
      </w:r>
      <w:proofErr w:type="spellStart"/>
      <w:r w:rsidRPr="00164490">
        <w:t>NssfEventSubscriptionCreateData</w:t>
      </w:r>
      <w:proofErr w:type="spellEnd"/>
      <w:r w:rsidRPr="00164490">
        <w:t>.</w:t>
      </w:r>
    </w:p>
    <w:p w14:paraId="1E13514F" w14:textId="77777777" w:rsidR="008544F0" w:rsidRPr="00164490" w:rsidRDefault="008544F0" w:rsidP="008544F0">
      <w:pPr>
        <w:pStyle w:val="B1"/>
        <w:ind w:firstLine="0"/>
      </w:pPr>
      <w:r w:rsidRPr="00164490">
        <w:t>The request shall indicate the type(s) of events for which the subscription is created, i.e., Network Slice Replacement, Network Slice Instance Replacement, any changes in the status of the NSSAI validity time information and/or of any changes in status of the NSSAI availability information.</w:t>
      </w:r>
    </w:p>
    <w:p w14:paraId="6622F5F9" w14:textId="77777777" w:rsidR="008544F0" w:rsidRPr="00164490" w:rsidRDefault="008544F0" w:rsidP="008544F0">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66434D16" w14:textId="77777777" w:rsidR="008544F0" w:rsidRPr="00164490" w:rsidRDefault="008544F0" w:rsidP="008544F0">
      <w:pPr>
        <w:pStyle w:val="B1"/>
        <w:ind w:firstLine="0"/>
      </w:pPr>
      <w:r w:rsidRPr="00164490">
        <w:t>The request may also indicate a specific AMF Set to restrict the subscriptions to notifications applicable to the AMF Set (i.e. notifications related to S-NSSAIs supported by the AMF Set).</w:t>
      </w:r>
      <w:r w:rsidRPr="00164490">
        <w:rPr>
          <w:rStyle w:val="B1Char"/>
        </w:rPr>
        <w:t xml:space="preserve"> If the AMF Set is provided and the NSSF support the "</w:t>
      </w:r>
      <w:r w:rsidRPr="00164490">
        <w:t>SATAS" feature (see clause 6.2.8), the NF Service Consumer may also indicate that the subscription is for all TAI(s) associated with the AMF Set.</w:t>
      </w:r>
    </w:p>
    <w:p w14:paraId="3EF139F5" w14:textId="77777777" w:rsidR="008544F0" w:rsidRPr="00164490" w:rsidRDefault="008544F0" w:rsidP="008544F0">
      <w:pPr>
        <w:pStyle w:val="B1"/>
        <w:ind w:firstLine="0"/>
      </w:pPr>
      <w:r w:rsidRPr="00164490">
        <w:t>If the service operation is invoked for subscription to Network Slice Replacement notification, then the request shall contain:</w:t>
      </w:r>
    </w:p>
    <w:p w14:paraId="4749343C" w14:textId="77777777" w:rsidR="008544F0" w:rsidRPr="00164490" w:rsidRDefault="008544F0" w:rsidP="008544F0">
      <w:pPr>
        <w:pStyle w:val="B2"/>
      </w:pPr>
      <w:r w:rsidRPr="00164490">
        <w:lastRenderedPageBreak/>
        <w:t>-</w:t>
      </w:r>
      <w:r w:rsidRPr="00164490">
        <w:tab/>
        <w:t>for VPLMN S-NSSAI: the list of S-NSSAIs in the VPLMN served by the NF Service Consumer that may be replaced with, the NF type of the NF Service Consumer (e.g., AMF) and the NF instance ID of the requester NF.</w:t>
      </w:r>
    </w:p>
    <w:p w14:paraId="5E65BF88" w14:textId="77777777" w:rsidR="008544F0" w:rsidRPr="00164490" w:rsidRDefault="008544F0" w:rsidP="008544F0">
      <w:pPr>
        <w:pStyle w:val="B2"/>
      </w:pPr>
      <w:r w:rsidRPr="00164490">
        <w:t>-</w:t>
      </w:r>
      <w:r w:rsidRPr="00164490">
        <w:tab/>
        <w:t>for HPLMN S-NSSAI: the list of S-NSSAIs in the HPLMN that the S-NSSAI may be replaced with, the NF type of the NF Service Consumer (e.g., AMF, V-NSSF), the NF instance ID of the requester NF and the HPLMN ID.</w:t>
      </w:r>
    </w:p>
    <w:p w14:paraId="0071A72A" w14:textId="77777777" w:rsidR="008544F0" w:rsidRPr="00164490" w:rsidRDefault="008544F0" w:rsidP="008544F0">
      <w:pPr>
        <w:pStyle w:val="B1"/>
        <w:ind w:firstLine="0"/>
      </w:pPr>
      <w:r w:rsidRPr="00164490">
        <w:t>If the service operation is invoked for subscription to Network Slice Instance Replacement notification, then the request shall contain:</w:t>
      </w:r>
    </w:p>
    <w:p w14:paraId="2326B92C" w14:textId="77777777" w:rsidR="008544F0" w:rsidRPr="00164490" w:rsidRDefault="008544F0" w:rsidP="008544F0">
      <w:pPr>
        <w:pStyle w:val="B2"/>
      </w:pPr>
      <w:r w:rsidRPr="00164490">
        <w:t>-</w:t>
      </w:r>
      <w:r w:rsidRPr="00164490">
        <w:tab/>
        <w:t>the list of S-NSSAIs and/or the list of NSI IDs that may become congested or no longer available.</w:t>
      </w:r>
    </w:p>
    <w:p w14:paraId="1F9A8855" w14:textId="77777777" w:rsidR="008544F0" w:rsidRPr="00164490" w:rsidRDefault="008544F0" w:rsidP="008544F0">
      <w:pPr>
        <w:pStyle w:val="B1"/>
      </w:pPr>
      <w:r w:rsidRPr="00164490">
        <w:t>2.</w:t>
      </w:r>
      <w:r w:rsidRPr="00164490">
        <w:tab/>
        <w:t xml:space="preserve">On success, "201 Created" shall be returned, and the content of the POST response shall contain the representation describing the status of the created subscription in </w:t>
      </w:r>
      <w:proofErr w:type="spellStart"/>
      <w:r w:rsidRPr="00164490">
        <w:t>NssfEventSubscriptionCreatedData</w:t>
      </w:r>
      <w:proofErr w:type="spellEnd"/>
      <w:r w:rsidRPr="00164490">
        <w:t>.</w:t>
      </w:r>
    </w:p>
    <w:p w14:paraId="066CDE77" w14:textId="77777777" w:rsidR="008544F0" w:rsidRPr="00164490" w:rsidRDefault="008544F0" w:rsidP="008544F0">
      <w:pPr>
        <w:pStyle w:val="B1"/>
        <w:ind w:firstLine="0"/>
      </w:pPr>
      <w:r w:rsidRPr="00164490">
        <w:t xml:space="preserve">For a subscription to any changes in status of the NSSAI availability information, the </w:t>
      </w:r>
      <w:proofErr w:type="spellStart"/>
      <w:r w:rsidRPr="00164490">
        <w:t>NssfEventSubscriptionCreatedData</w:t>
      </w:r>
      <w:proofErr w:type="spellEnd"/>
      <w:r w:rsidRPr="00164490" w:rsidDel="000F246C">
        <w:t xml:space="preserve"> </w:t>
      </w:r>
      <w:r w:rsidRPr="00164490">
        <w:t xml:space="preserve">may contain the </w:t>
      </w:r>
      <w:proofErr w:type="spellStart"/>
      <w:r w:rsidRPr="00164490">
        <w:t>AuthorizedNssaiAvailabilityData</w:t>
      </w:r>
      <w:proofErr w:type="spellEnd"/>
      <w:r w:rsidRPr="00164490">
        <w:t xml:space="preserve"> information, if available.</w:t>
      </w:r>
    </w:p>
    <w:p w14:paraId="199F3231" w14:textId="77777777" w:rsidR="008544F0" w:rsidRPr="00164490" w:rsidRDefault="008544F0" w:rsidP="008544F0">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0B55516A" w14:textId="77777777" w:rsidR="008544F0" w:rsidRPr="00164490" w:rsidRDefault="008544F0" w:rsidP="008544F0">
      <w:pPr>
        <w:pStyle w:val="B1"/>
        <w:ind w:firstLine="0"/>
      </w:pPr>
      <w:r w:rsidRPr="00164490">
        <w:t>The Location header shall contain the location (URI) of the created subscription resource.</w:t>
      </w:r>
    </w:p>
    <w:p w14:paraId="632115E7" w14:textId="77777777" w:rsidR="008544F0" w:rsidRPr="00164490" w:rsidRDefault="008544F0" w:rsidP="008544F0">
      <w:pPr>
        <w:pStyle w:val="B1"/>
        <w:ind w:firstLine="0"/>
      </w:pPr>
      <w:bookmarkStart w:id="23" w:name="_PERM_MCCTEMPBM_CRPT30470011___3"/>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7521E91" w14:textId="77777777" w:rsidR="008544F0" w:rsidRPr="00164490" w:rsidRDefault="008544F0" w:rsidP="008544F0">
      <w:pPr>
        <w:pStyle w:val="B1"/>
        <w:ind w:firstLine="0"/>
      </w:pPr>
      <w:r w:rsidRPr="00164490">
        <w:t>On failure or redirection, the NSSF shall return one of the HTTP status code together with the response body listed in Table 6.2.3.3.3.1-2.</w:t>
      </w:r>
    </w:p>
    <w:bookmarkEnd w:id="20"/>
    <w:bookmarkEnd w:id="23"/>
    <w:p w14:paraId="2C508C20" w14:textId="77777777" w:rsidR="00BD2275" w:rsidRPr="00734751" w:rsidRDefault="00BD2275" w:rsidP="007B449A">
      <w:pPr>
        <w:rPr>
          <w:noProof/>
          <w:lang w:eastAsia="zh-CN"/>
        </w:rPr>
      </w:pPr>
    </w:p>
    <w:p w14:paraId="373E1F51" w14:textId="77777777" w:rsidR="00EB4BD6" w:rsidRPr="006B5418" w:rsidRDefault="00EB4BD6" w:rsidP="00EB4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E4362" w14:textId="6B8B06A4" w:rsidR="00106C5D" w:rsidRDefault="00106C5D" w:rsidP="007B449A">
      <w:pPr>
        <w:rPr>
          <w:noProof/>
          <w:lang w:eastAsia="zh-CN"/>
        </w:rPr>
      </w:pPr>
    </w:p>
    <w:p w14:paraId="1FAFC0DE" w14:textId="77777777" w:rsidR="008544F0" w:rsidRPr="00164490" w:rsidRDefault="008544F0" w:rsidP="008544F0">
      <w:pPr>
        <w:pStyle w:val="5"/>
      </w:pPr>
      <w:bookmarkStart w:id="24" w:name="_Toc20142292"/>
      <w:bookmarkStart w:id="25" w:name="_Toc34217236"/>
      <w:bookmarkStart w:id="26" w:name="_Toc34217388"/>
      <w:bookmarkStart w:id="27" w:name="_Toc39051751"/>
      <w:bookmarkStart w:id="28" w:name="_Toc43210323"/>
      <w:bookmarkStart w:id="29" w:name="_Toc49853229"/>
      <w:bookmarkStart w:id="30" w:name="_Toc56530018"/>
      <w:bookmarkStart w:id="31" w:name="_Toc169937903"/>
      <w:r w:rsidRPr="00164490">
        <w:t>5.3.2.4.1</w:t>
      </w:r>
      <w:r w:rsidRPr="00164490">
        <w:tab/>
        <w:t>General</w:t>
      </w:r>
      <w:bookmarkEnd w:id="24"/>
      <w:bookmarkEnd w:id="25"/>
      <w:bookmarkEnd w:id="26"/>
      <w:bookmarkEnd w:id="27"/>
      <w:bookmarkEnd w:id="28"/>
      <w:bookmarkEnd w:id="29"/>
      <w:bookmarkEnd w:id="30"/>
      <w:bookmarkEnd w:id="31"/>
    </w:p>
    <w:p w14:paraId="3486C6BC" w14:textId="77777777" w:rsidR="008544F0" w:rsidRPr="00164490" w:rsidRDefault="008544F0" w:rsidP="008544F0">
      <w:pPr>
        <w:rPr>
          <w:lang w:eastAsia="zh-CN"/>
        </w:rPr>
      </w:pPr>
      <w:r w:rsidRPr="00164490">
        <w:t>The Unsubscribe Operation is used by a NF Service Consumer (e.g. AMF, V-NSSF) to unsubscribe to a notification of any previously subscribed changes to the NSSAI availability information, Network Slice Replacement, Network Slice Instance Replacement and/or NSSAI validity time information</w:t>
      </w:r>
      <w:r w:rsidRPr="00164490">
        <w:rPr>
          <w:lang w:eastAsia="zh-CN"/>
        </w:rPr>
        <w:t>.</w:t>
      </w:r>
    </w:p>
    <w:p w14:paraId="3182FC14" w14:textId="77777777" w:rsidR="008544F0" w:rsidRPr="00164490" w:rsidRDefault="008544F0" w:rsidP="008544F0">
      <w:pPr>
        <w:pStyle w:val="TH"/>
      </w:pPr>
    </w:p>
    <w:p w14:paraId="0EFE17B0" w14:textId="6F1A4123" w:rsidR="00F445AB" w:rsidRPr="00164490" w:rsidRDefault="008544F0" w:rsidP="008544F0">
      <w:pPr>
        <w:pStyle w:val="TH"/>
      </w:pPr>
      <w:del w:id="32" w:author="Huawei" w:date="2024-07-23T09:19:00Z">
        <w:r w:rsidRPr="00164490" w:rsidDel="00F445AB">
          <w:object w:dxaOrig="11400" w:dyaOrig="2610" w14:anchorId="516B6287">
            <v:shape id="_x0000_i1029" type="#_x0000_t75" style="width:482.35pt;height:108.6pt" o:ole="">
              <v:imagedata r:id="rId21" o:title=""/>
            </v:shape>
            <o:OLEObject Type="Embed" ProgID="VisioViewer.Viewer.1" ShapeID="_x0000_i1029" DrawAspect="Content" ObjectID="_1785668287" r:id="rId22"/>
          </w:object>
        </w:r>
      </w:del>
      <w:ins w:id="33" w:author="Huawei" w:date="2024-07-23T09:19:00Z">
        <w:r w:rsidR="00F445AB" w:rsidRPr="00630AB6">
          <w:object w:dxaOrig="11386" w:dyaOrig="2596" w14:anchorId="44DF68F2">
            <v:shape id="_x0000_i1030" type="#_x0000_t75" style="width:481.55pt;height:110.7pt" o:ole="">
              <v:imagedata r:id="rId23" o:title=""/>
            </v:shape>
            <o:OLEObject Type="Embed" ProgID="Visio.Drawing.11" ShapeID="_x0000_i1030" DrawAspect="Content" ObjectID="_1785668288" r:id="rId24"/>
          </w:object>
        </w:r>
      </w:ins>
    </w:p>
    <w:p w14:paraId="6228EBC3" w14:textId="77777777" w:rsidR="008544F0" w:rsidRPr="00164490" w:rsidRDefault="008544F0" w:rsidP="008544F0">
      <w:pPr>
        <w:pStyle w:val="TF"/>
      </w:pPr>
      <w:r w:rsidRPr="00164490">
        <w:t>Figure 5.3.2.4.1-1 Unsubscribe a subscription</w:t>
      </w:r>
    </w:p>
    <w:p w14:paraId="56E98DC7" w14:textId="77777777" w:rsidR="008544F0" w:rsidRPr="00164490" w:rsidRDefault="008544F0" w:rsidP="008544F0">
      <w:pPr>
        <w:pStyle w:val="B1"/>
      </w:pPr>
      <w:r w:rsidRPr="00164490">
        <w:t>1.</w:t>
      </w:r>
      <w:r w:rsidRPr="00164490">
        <w:tab/>
        <w:t>The NF Service Consumer shall send a DELETE request to delete an existing subscription resource in the NSSF.</w:t>
      </w:r>
    </w:p>
    <w:p w14:paraId="58F0E162" w14:textId="77777777" w:rsidR="008544F0" w:rsidRPr="00164490" w:rsidRDefault="008544F0" w:rsidP="008544F0">
      <w:pPr>
        <w:pStyle w:val="B1"/>
      </w:pPr>
      <w:r w:rsidRPr="00164490">
        <w:t>2.</w:t>
      </w:r>
      <w:r w:rsidRPr="00164490">
        <w:tab/>
        <w:t>If the request is accepted, the NSSF shall respond with the status code 204 indicating the resource identified by subscription ID is successfully deleted.</w:t>
      </w:r>
    </w:p>
    <w:p w14:paraId="2C03617E" w14:textId="77777777" w:rsidR="008544F0" w:rsidRPr="00164490" w:rsidRDefault="008544F0" w:rsidP="008544F0">
      <w:pPr>
        <w:pStyle w:val="B1"/>
        <w:ind w:firstLine="0"/>
      </w:pPr>
      <w:bookmarkStart w:id="34" w:name="_PERM_MCCTEMPBM_CRPT30470014___3"/>
      <w:r w:rsidRPr="00164490">
        <w:t>On failure or redirection, the NSSF shall return one of the HTTP status code together with the response body listed in Table 6.2.3.4.3.1-2.</w:t>
      </w:r>
    </w:p>
    <w:bookmarkEnd w:id="34"/>
    <w:p w14:paraId="4F8AAB4D" w14:textId="6EA6B982" w:rsidR="00BD2275" w:rsidRPr="008544F0" w:rsidRDefault="00BD2275" w:rsidP="007B449A">
      <w:pPr>
        <w:rPr>
          <w:noProof/>
          <w:lang w:eastAsia="zh-CN"/>
        </w:rPr>
      </w:pPr>
    </w:p>
    <w:p w14:paraId="3F841577"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79F80" w14:textId="441E9AEF" w:rsidR="009C2399" w:rsidRDefault="009C2399" w:rsidP="007B449A">
      <w:pPr>
        <w:rPr>
          <w:noProof/>
          <w:lang w:eastAsia="zh-CN"/>
        </w:rPr>
      </w:pPr>
    </w:p>
    <w:p w14:paraId="48A03714" w14:textId="77777777" w:rsidR="008544F0" w:rsidRPr="00164490" w:rsidRDefault="008544F0" w:rsidP="008544F0">
      <w:pPr>
        <w:pStyle w:val="5"/>
      </w:pPr>
      <w:bookmarkStart w:id="35" w:name="_Toc20142296"/>
      <w:bookmarkStart w:id="36" w:name="_Toc34217240"/>
      <w:bookmarkStart w:id="37" w:name="_Toc34217392"/>
      <w:bookmarkStart w:id="38" w:name="_Toc39051755"/>
      <w:bookmarkStart w:id="39" w:name="_Toc43210327"/>
      <w:bookmarkStart w:id="40" w:name="_Toc49853233"/>
      <w:bookmarkStart w:id="41" w:name="_Toc56530022"/>
      <w:bookmarkStart w:id="42" w:name="_Toc169937907"/>
      <w:r w:rsidRPr="00164490">
        <w:t>5.3.2.</w:t>
      </w:r>
      <w:r w:rsidRPr="00164490">
        <w:rPr>
          <w:rFonts w:hint="eastAsia"/>
          <w:lang w:eastAsia="zh-CN"/>
        </w:rPr>
        <w:t>6</w:t>
      </w:r>
      <w:r w:rsidRPr="00164490">
        <w:t>.1</w:t>
      </w:r>
      <w:r w:rsidRPr="00164490">
        <w:tab/>
        <w:t>General</w:t>
      </w:r>
      <w:bookmarkEnd w:id="35"/>
      <w:bookmarkEnd w:id="36"/>
      <w:bookmarkEnd w:id="37"/>
      <w:bookmarkEnd w:id="38"/>
      <w:bookmarkEnd w:id="39"/>
      <w:bookmarkEnd w:id="40"/>
      <w:bookmarkEnd w:id="41"/>
      <w:bookmarkEnd w:id="42"/>
    </w:p>
    <w:p w14:paraId="456DDA79" w14:textId="77777777" w:rsidR="008544F0" w:rsidRPr="00164490" w:rsidRDefault="008544F0" w:rsidP="008544F0">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72FCF90E" w14:textId="49A9A87D" w:rsidR="00A55CC4" w:rsidRPr="00164490" w:rsidRDefault="008544F0" w:rsidP="008544F0">
      <w:pPr>
        <w:pStyle w:val="TH"/>
      </w:pPr>
      <w:del w:id="43" w:author="Huawei" w:date="2024-07-23T09:37:00Z">
        <w:r w:rsidRPr="00164490" w:rsidDel="00A55CC4">
          <w:object w:dxaOrig="11385" w:dyaOrig="2595" w14:anchorId="34EB797B">
            <v:shape id="_x0000_i1031" type="#_x0000_t75" style="width:482.35pt;height:105.7pt" o:ole="">
              <v:imagedata r:id="rId25" o:title=""/>
            </v:shape>
            <o:OLEObject Type="Embed" ProgID="VisioViewer.Viewer.1" ShapeID="_x0000_i1031" DrawAspect="Content" ObjectID="_1785668289" r:id="rId26"/>
          </w:object>
        </w:r>
      </w:del>
      <w:ins w:id="44" w:author="Huawei" w:date="2024-07-23T09:37:00Z">
        <w:r w:rsidR="00A55CC4" w:rsidRPr="00630AB6">
          <w:object w:dxaOrig="11386" w:dyaOrig="2596" w14:anchorId="6DEB7F9A">
            <v:shape id="_x0000_i1032" type="#_x0000_t75" style="width:480.7pt;height:110.7pt" o:ole="">
              <v:imagedata r:id="rId27" o:title=""/>
            </v:shape>
            <o:OLEObject Type="Embed" ProgID="Visio.Drawing.11" ShapeID="_x0000_i1032" DrawAspect="Content" ObjectID="_1785668290" r:id="rId28"/>
          </w:object>
        </w:r>
      </w:ins>
    </w:p>
    <w:p w14:paraId="532E2DC7" w14:textId="77777777" w:rsidR="008544F0" w:rsidRPr="00164490" w:rsidRDefault="008544F0" w:rsidP="008544F0">
      <w:pPr>
        <w:pStyle w:val="TF"/>
      </w:pPr>
      <w:r w:rsidRPr="00164490">
        <w:t>Figure 5.3.2.</w:t>
      </w:r>
      <w:r w:rsidRPr="00164490">
        <w:rPr>
          <w:rFonts w:hint="eastAsia"/>
          <w:lang w:eastAsia="zh-CN"/>
        </w:rPr>
        <w:t>6</w:t>
      </w:r>
      <w:r w:rsidRPr="00164490">
        <w:t>.1-1: Delete the NSSAI Availability Information at NSSF</w:t>
      </w:r>
    </w:p>
    <w:p w14:paraId="2D9F195D" w14:textId="77777777" w:rsidR="008544F0" w:rsidRPr="00164490" w:rsidRDefault="008544F0" w:rsidP="008544F0">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w:t>
      </w:r>
      <w:proofErr w:type="spellStart"/>
      <w:r w:rsidRPr="00164490">
        <w:t>nfId</w:t>
      </w:r>
      <w:proofErr w:type="spellEnd"/>
      <w:r w:rsidRPr="00164490">
        <w:t>} (e.g</w:t>
      </w:r>
      <w:r w:rsidRPr="00164490">
        <w:rPr>
          <w:rFonts w:hint="eastAsia"/>
          <w:lang w:eastAsia="zh-CN"/>
        </w:rPr>
        <w:t>.</w:t>
      </w:r>
      <w:r w:rsidRPr="00164490">
        <w:t xml:space="preserve"> AMF ID).</w:t>
      </w:r>
    </w:p>
    <w:p w14:paraId="4B9CD81B" w14:textId="77777777" w:rsidR="008544F0" w:rsidRPr="00164490" w:rsidRDefault="008544F0" w:rsidP="008544F0">
      <w:pPr>
        <w:pStyle w:val="B1"/>
      </w:pPr>
      <w:r w:rsidRPr="00164490">
        <w:t>2.</w:t>
      </w:r>
      <w:r w:rsidRPr="00164490">
        <w:tab/>
        <w:t>The NSSF shall delete the NSSAI Availability information for the individual AMF and shall return the 204 No Content status code.</w:t>
      </w:r>
    </w:p>
    <w:p w14:paraId="5B1B5D0C" w14:textId="77777777" w:rsidR="008544F0" w:rsidRPr="00164490" w:rsidRDefault="008544F0" w:rsidP="008544F0">
      <w:pPr>
        <w:pStyle w:val="B1"/>
        <w:ind w:firstLine="0"/>
      </w:pPr>
      <w:bookmarkStart w:id="45" w:name="_PERM_MCCTEMPBM_CRPT30470017___3"/>
      <w:r w:rsidRPr="00164490">
        <w:t>On failure or redirection, the NSSF shall return one of the HTTP status code together with the response body listed in Table 6.2.3.2.3.3-2.</w:t>
      </w:r>
    </w:p>
    <w:bookmarkEnd w:id="45"/>
    <w:p w14:paraId="638D6237" w14:textId="6B7E731D" w:rsidR="009C2399" w:rsidRPr="008544F0" w:rsidRDefault="009C2399" w:rsidP="009C2399">
      <w:pPr>
        <w:pStyle w:val="B1"/>
        <w:ind w:firstLine="0"/>
      </w:pPr>
    </w:p>
    <w:p w14:paraId="49385670"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3461AC" w14:textId="6D132102" w:rsidR="009C2399" w:rsidRPr="00601090" w:rsidRDefault="009C2399" w:rsidP="009C2399">
      <w:pPr>
        <w:pStyle w:val="B1"/>
        <w:ind w:firstLine="0"/>
      </w:pPr>
    </w:p>
    <w:p w14:paraId="0965BEBF" w14:textId="77777777" w:rsidR="008544F0" w:rsidRPr="00164490" w:rsidRDefault="008544F0" w:rsidP="008544F0">
      <w:pPr>
        <w:pStyle w:val="4"/>
      </w:pPr>
      <w:bookmarkStart w:id="46" w:name="_Toc20142307"/>
      <w:bookmarkStart w:id="47" w:name="_Toc34217253"/>
      <w:bookmarkStart w:id="48" w:name="_Toc34217405"/>
      <w:bookmarkStart w:id="49" w:name="_Toc39051768"/>
      <w:bookmarkStart w:id="50" w:name="_Toc43210340"/>
      <w:bookmarkStart w:id="51" w:name="_Toc49853246"/>
      <w:bookmarkStart w:id="52" w:name="_Toc56530035"/>
      <w:bookmarkStart w:id="53" w:name="_Toc169937921"/>
      <w:r w:rsidRPr="00164490">
        <w:t>6.1.3.1</w:t>
      </w:r>
      <w:r w:rsidRPr="00164490">
        <w:tab/>
        <w:t>Overview</w:t>
      </w:r>
      <w:bookmarkEnd w:id="46"/>
      <w:bookmarkEnd w:id="47"/>
      <w:bookmarkEnd w:id="48"/>
      <w:bookmarkEnd w:id="49"/>
      <w:bookmarkEnd w:id="50"/>
      <w:bookmarkEnd w:id="51"/>
      <w:bookmarkEnd w:id="52"/>
      <w:bookmarkEnd w:id="53"/>
    </w:p>
    <w:p w14:paraId="1F534D1A" w14:textId="77777777" w:rsidR="008544F0" w:rsidRPr="00164490" w:rsidRDefault="008544F0" w:rsidP="008544F0">
      <w:r w:rsidRPr="00164490">
        <w:t>This clause describes the structure for the Resource URIs and the resources and methods used for the service.</w:t>
      </w:r>
    </w:p>
    <w:p w14:paraId="59C19C43" w14:textId="77777777" w:rsidR="008544F0" w:rsidRPr="00164490" w:rsidRDefault="008544F0" w:rsidP="008544F0">
      <w:pPr>
        <w:rPr>
          <w:lang w:eastAsia="zh-CN"/>
        </w:rPr>
      </w:pPr>
      <w:r w:rsidRPr="00164490">
        <w:t xml:space="preserve">Figure 6.1.3.1-1 describes the resource URI structure of the </w:t>
      </w:r>
      <w:proofErr w:type="spellStart"/>
      <w:r w:rsidRPr="00164490">
        <w:t>Nnssf_NSSelection</w:t>
      </w:r>
      <w:proofErr w:type="spellEnd"/>
      <w:r w:rsidRPr="00164490">
        <w:t xml:space="preserve"> API.</w:t>
      </w:r>
    </w:p>
    <w:p w14:paraId="660F64CE" w14:textId="11683E75" w:rsidR="00A55CC4" w:rsidRPr="00164490" w:rsidRDefault="008544F0" w:rsidP="008544F0">
      <w:pPr>
        <w:pStyle w:val="TH"/>
      </w:pPr>
      <w:del w:id="54" w:author="Huawei" w:date="2024-07-23T09:38:00Z">
        <w:r w:rsidRPr="00164490" w:rsidDel="00A55CC4">
          <w:object w:dxaOrig="8088" w:dyaOrig="3624" w14:anchorId="54D84F44">
            <v:shape id="_x0000_i1033" type="#_x0000_t75" style="width:4in;height:129pt" o:ole="">
              <v:imagedata r:id="rId29" o:title=""/>
            </v:shape>
            <o:OLEObject Type="Embed" ProgID="VisioViewer.Viewer.1" ShapeID="_x0000_i1033" DrawAspect="Content" ObjectID="_1785668291" r:id="rId30"/>
          </w:object>
        </w:r>
      </w:del>
      <w:ins w:id="55" w:author="Huawei" w:date="2024-07-23T09:38:00Z">
        <w:r w:rsidR="00A55CC4" w:rsidRPr="00630AB6">
          <w:object w:dxaOrig="8086" w:dyaOrig="3615" w14:anchorId="779B125E">
            <v:shape id="_x0000_i1034" type="#_x0000_t75" style="width:291.75pt;height:132.75pt" o:ole="">
              <v:imagedata r:id="rId31" o:title=""/>
            </v:shape>
            <o:OLEObject Type="Embed" ProgID="Visio.Drawing.11" ShapeID="_x0000_i1034" DrawAspect="Content" ObjectID="_1785668292" r:id="rId32"/>
          </w:object>
        </w:r>
      </w:ins>
    </w:p>
    <w:p w14:paraId="24947016" w14:textId="77777777" w:rsidR="008544F0" w:rsidRPr="00164490" w:rsidRDefault="008544F0" w:rsidP="008544F0">
      <w:pPr>
        <w:pStyle w:val="TF"/>
      </w:pPr>
      <w:r w:rsidRPr="00164490">
        <w:t xml:space="preserve">Figure 6.1.3.1-1: Resource URI structure of the </w:t>
      </w:r>
      <w:proofErr w:type="spellStart"/>
      <w:r w:rsidRPr="00164490">
        <w:t>nnssf_nsselection</w:t>
      </w:r>
      <w:proofErr w:type="spellEnd"/>
      <w:r w:rsidRPr="00164490">
        <w:t xml:space="preserve"> API</w:t>
      </w:r>
    </w:p>
    <w:p w14:paraId="6D9CB144" w14:textId="77777777" w:rsidR="008544F0" w:rsidRPr="00164490" w:rsidRDefault="008544F0" w:rsidP="008544F0">
      <w:r w:rsidRPr="00164490">
        <w:t>Table 6.1.3.1-1 provides an overview of the resources and applicable HTTP methods.</w:t>
      </w:r>
    </w:p>
    <w:p w14:paraId="2F495D2A" w14:textId="77777777" w:rsidR="008544F0" w:rsidRPr="00164490" w:rsidRDefault="008544F0" w:rsidP="008544F0">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4"/>
        <w:gridCol w:w="1326"/>
        <w:gridCol w:w="3018"/>
      </w:tblGrid>
      <w:tr w:rsidR="008544F0" w:rsidRPr="00164490" w14:paraId="0F403D49" w14:textId="77777777" w:rsidTr="00C947E7">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7D79F" w14:textId="77777777" w:rsidR="008544F0" w:rsidRPr="00164490" w:rsidRDefault="008544F0" w:rsidP="00C947E7">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67AD8D" w14:textId="77777777" w:rsidR="008544F0" w:rsidRPr="00164490" w:rsidRDefault="008544F0" w:rsidP="00C947E7">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9DC4F" w14:textId="77777777" w:rsidR="008544F0" w:rsidRPr="00164490" w:rsidRDefault="008544F0" w:rsidP="00C947E7">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056D55" w14:textId="77777777" w:rsidR="008544F0" w:rsidRPr="00164490" w:rsidRDefault="008544F0" w:rsidP="00C947E7">
            <w:pPr>
              <w:pStyle w:val="TAH"/>
            </w:pPr>
            <w:r w:rsidRPr="00164490">
              <w:t>Description</w:t>
            </w:r>
          </w:p>
        </w:tc>
      </w:tr>
      <w:tr w:rsidR="008544F0" w:rsidRPr="00164490" w14:paraId="4F0322BB" w14:textId="77777777" w:rsidTr="00C947E7">
        <w:trPr>
          <w:trHeight w:val="743"/>
          <w:jc w:val="center"/>
        </w:trPr>
        <w:tc>
          <w:tcPr>
            <w:tcW w:w="1274" w:type="pct"/>
            <w:tcBorders>
              <w:top w:val="single" w:sz="4" w:space="0" w:color="auto"/>
              <w:left w:val="single" w:sz="4" w:space="0" w:color="auto"/>
              <w:right w:val="single" w:sz="4" w:space="0" w:color="auto"/>
            </w:tcBorders>
            <w:hideMark/>
          </w:tcPr>
          <w:p w14:paraId="2E7BC01C" w14:textId="77777777" w:rsidR="008544F0" w:rsidRPr="00164490" w:rsidRDefault="008544F0" w:rsidP="00C947E7">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5C85BA8D" w14:textId="77777777" w:rsidR="008544F0" w:rsidRPr="00164490" w:rsidRDefault="008544F0" w:rsidP="00C947E7">
            <w:pPr>
              <w:pStyle w:val="TAL"/>
            </w:pPr>
            <w:r w:rsidRPr="00164490">
              <w:rPr>
                <w:lang w:eastAsia="zh-CN"/>
              </w:rPr>
              <w:t>/</w:t>
            </w:r>
            <w:r w:rsidRPr="00A55CC4">
              <w:rPr>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11529EE6" w14:textId="77777777" w:rsidR="008544F0" w:rsidRPr="00164490" w:rsidRDefault="008544F0" w:rsidP="00C947E7">
            <w:pPr>
              <w:pStyle w:val="TAL"/>
            </w:pPr>
            <w:r w:rsidRPr="00164490">
              <w:t>GET</w:t>
            </w:r>
          </w:p>
        </w:tc>
        <w:tc>
          <w:tcPr>
            <w:tcW w:w="1591" w:type="pct"/>
            <w:tcBorders>
              <w:top w:val="single" w:sz="4" w:space="0" w:color="auto"/>
              <w:left w:val="single" w:sz="4" w:space="0" w:color="auto"/>
              <w:right w:val="single" w:sz="4" w:space="0" w:color="auto"/>
            </w:tcBorders>
          </w:tcPr>
          <w:p w14:paraId="29A691B5" w14:textId="77777777" w:rsidR="008544F0" w:rsidRPr="00164490" w:rsidRDefault="008544F0" w:rsidP="00C947E7">
            <w:pPr>
              <w:pStyle w:val="TAL"/>
              <w:rPr>
                <w:lang w:eastAsia="zh-CN"/>
              </w:rPr>
            </w:pPr>
            <w:r w:rsidRPr="00164490">
              <w:rPr>
                <w:lang w:eastAsia="zh-CN"/>
              </w:rPr>
              <w:t>To retrieve network slice information. See clause</w:t>
            </w:r>
            <w:r>
              <w:rPr>
                <w:lang w:eastAsia="zh-CN"/>
              </w:rPr>
              <w:t> </w:t>
            </w:r>
            <w:r w:rsidRPr="00164490">
              <w:rPr>
                <w:lang w:eastAsia="zh-CN"/>
              </w:rPr>
              <w:t>6.1.3.2.3.1.</w:t>
            </w:r>
          </w:p>
          <w:p w14:paraId="76309069" w14:textId="77777777" w:rsidR="008544F0" w:rsidRPr="00164490" w:rsidRDefault="008544F0" w:rsidP="00C947E7">
            <w:pPr>
              <w:pStyle w:val="TAL"/>
              <w:rPr>
                <w:lang w:eastAsia="zh-CN"/>
              </w:rPr>
            </w:pPr>
          </w:p>
          <w:p w14:paraId="40210D2C" w14:textId="77777777" w:rsidR="008544F0" w:rsidRPr="00164490" w:rsidRDefault="008544F0" w:rsidP="00C947E7">
            <w:pPr>
              <w:pStyle w:val="TAL"/>
            </w:pPr>
            <w:r w:rsidRPr="00164490">
              <w:rPr>
                <w:lang w:eastAsia="zh-CN"/>
              </w:rPr>
              <w:t xml:space="preserve">Maps to </w:t>
            </w:r>
            <w:proofErr w:type="spellStart"/>
            <w:r w:rsidRPr="00164490">
              <w:rPr>
                <w:lang w:eastAsia="zh-CN"/>
              </w:rPr>
              <w:t>Nnssf_NSSelection_Get</w:t>
            </w:r>
            <w:proofErr w:type="spellEnd"/>
            <w:r w:rsidRPr="00164490">
              <w:rPr>
                <w:lang w:eastAsia="zh-CN"/>
              </w:rPr>
              <w:t xml:space="preserve"> service operation.</w:t>
            </w:r>
          </w:p>
        </w:tc>
      </w:tr>
    </w:tbl>
    <w:p w14:paraId="652AADD2" w14:textId="42A7475A" w:rsidR="009C2399" w:rsidRDefault="009C2399" w:rsidP="007B449A">
      <w:pPr>
        <w:rPr>
          <w:noProof/>
          <w:lang w:eastAsia="zh-CN"/>
        </w:rPr>
      </w:pPr>
    </w:p>
    <w:p w14:paraId="282A4E1C" w14:textId="77777777" w:rsidR="008544F0" w:rsidRPr="006B5418" w:rsidRDefault="008544F0" w:rsidP="00854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6913D3" w14:textId="7A035472" w:rsidR="008544F0" w:rsidRDefault="008544F0" w:rsidP="007B449A">
      <w:pPr>
        <w:rPr>
          <w:noProof/>
          <w:lang w:eastAsia="zh-CN"/>
        </w:rPr>
      </w:pPr>
    </w:p>
    <w:p w14:paraId="45F334AE" w14:textId="77777777" w:rsidR="008544F0" w:rsidRPr="00164490" w:rsidRDefault="008544F0" w:rsidP="008544F0">
      <w:pPr>
        <w:pStyle w:val="5"/>
      </w:pPr>
      <w:bookmarkStart w:id="56" w:name="_Toc20142369"/>
      <w:bookmarkStart w:id="57" w:name="_Toc34217315"/>
      <w:bookmarkStart w:id="58" w:name="_Toc34217467"/>
      <w:bookmarkStart w:id="59" w:name="_Toc39051830"/>
      <w:bookmarkStart w:id="60" w:name="_Toc43210402"/>
      <w:bookmarkStart w:id="61" w:name="_Toc49853308"/>
      <w:bookmarkStart w:id="62" w:name="_Toc56530098"/>
      <w:bookmarkStart w:id="63" w:name="_Toc169937981"/>
      <w:r w:rsidRPr="00164490">
        <w:t>6.2.3.4.2</w:t>
      </w:r>
      <w:r w:rsidRPr="00164490">
        <w:tab/>
        <w:t>Resource Definition</w:t>
      </w:r>
      <w:bookmarkEnd w:id="56"/>
      <w:bookmarkEnd w:id="57"/>
      <w:bookmarkEnd w:id="58"/>
      <w:bookmarkEnd w:id="59"/>
      <w:bookmarkEnd w:id="60"/>
      <w:bookmarkEnd w:id="61"/>
      <w:bookmarkEnd w:id="62"/>
      <w:bookmarkEnd w:id="63"/>
    </w:p>
    <w:p w14:paraId="1E38DC5E" w14:textId="5B39102B" w:rsidR="008544F0" w:rsidRPr="00164490" w:rsidRDefault="008544F0" w:rsidP="008544F0">
      <w:r w:rsidRPr="00164490">
        <w:t>Resource URI: {apiRoot}/nnssf-nssaiavailability/</w:t>
      </w:r>
      <w:del w:id="64" w:author="Huawei" w:date="2024-07-23T09:39:00Z">
        <w:r w:rsidRPr="00164490" w:rsidDel="00A55CC4">
          <w:delText>{</w:delText>
        </w:r>
      </w:del>
      <w:ins w:id="65" w:author="Huawei" w:date="2024-07-23T09:39:00Z">
        <w:r w:rsidR="00A55CC4">
          <w:t>&lt;</w:t>
        </w:r>
      </w:ins>
      <w:r w:rsidRPr="00164490">
        <w:t>apiVersion</w:t>
      </w:r>
      <w:del w:id="66" w:author="Huawei" w:date="2024-07-23T09:39:00Z">
        <w:r w:rsidRPr="00164490" w:rsidDel="00A55CC4">
          <w:delText>}</w:delText>
        </w:r>
      </w:del>
      <w:ins w:id="67" w:author="Huawei" w:date="2024-07-23T09:40:00Z">
        <w:r w:rsidR="00A55CC4">
          <w:t>&gt;</w:t>
        </w:r>
      </w:ins>
      <w:r w:rsidRPr="00164490">
        <w:t>/nssai-availability/subscriptions/{subscriptionId}</w:t>
      </w:r>
    </w:p>
    <w:p w14:paraId="066ABDDF" w14:textId="77777777" w:rsidR="008544F0" w:rsidRPr="00164490" w:rsidRDefault="008544F0" w:rsidP="008544F0">
      <w:pPr>
        <w:rPr>
          <w:rFonts w:ascii="Arial" w:hAnsi="Arial" w:cs="Arial"/>
        </w:rPr>
      </w:pPr>
      <w:r w:rsidRPr="00164490">
        <w:t>This resource shall support the resource URI variables defined in table 6.2.3.4.2-1.</w:t>
      </w:r>
    </w:p>
    <w:p w14:paraId="4802BE92" w14:textId="77777777" w:rsidR="008544F0" w:rsidRPr="00164490" w:rsidRDefault="008544F0" w:rsidP="008544F0">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5"/>
      </w:tblGrid>
      <w:tr w:rsidR="008544F0" w:rsidRPr="00164490" w14:paraId="5A3859E9" w14:textId="77777777" w:rsidTr="00C947E7">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2C55C779" w14:textId="77777777" w:rsidR="008544F0" w:rsidRPr="00164490" w:rsidRDefault="008544F0" w:rsidP="00C947E7">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1D23E07" w14:textId="77777777" w:rsidR="008544F0" w:rsidRPr="00164490" w:rsidRDefault="008544F0" w:rsidP="00C947E7">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A280EA" w14:textId="77777777" w:rsidR="008544F0" w:rsidRPr="00164490" w:rsidRDefault="008544F0" w:rsidP="00C947E7">
            <w:pPr>
              <w:pStyle w:val="TAH"/>
            </w:pPr>
            <w:r w:rsidRPr="00164490">
              <w:t>Definition</w:t>
            </w:r>
          </w:p>
        </w:tc>
      </w:tr>
      <w:tr w:rsidR="008544F0" w:rsidRPr="00164490" w14:paraId="4102B79D" w14:textId="77777777" w:rsidTr="00C947E7">
        <w:trPr>
          <w:jc w:val="center"/>
        </w:trPr>
        <w:tc>
          <w:tcPr>
            <w:tcW w:w="648" w:type="pct"/>
            <w:tcBorders>
              <w:top w:val="single" w:sz="6" w:space="0" w:color="000000"/>
              <w:left w:val="single" w:sz="6" w:space="0" w:color="000000"/>
              <w:bottom w:val="single" w:sz="6" w:space="0" w:color="000000"/>
              <w:right w:val="single" w:sz="6" w:space="0" w:color="000000"/>
            </w:tcBorders>
          </w:tcPr>
          <w:p w14:paraId="3EDE35BB" w14:textId="77777777" w:rsidR="008544F0" w:rsidRPr="00164490" w:rsidRDefault="008544F0" w:rsidP="00C947E7">
            <w:pPr>
              <w:pStyle w:val="TAL"/>
            </w:pPr>
            <w:proofErr w:type="spellStart"/>
            <w:r w:rsidRPr="00164490">
              <w:rPr>
                <w:rFonts w:hint="eastAsia"/>
                <w:lang w:eastAsia="zh-CN"/>
              </w:rPr>
              <w:t>apiRoot</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DC02AF6" w14:textId="77777777" w:rsidR="008544F0" w:rsidRPr="00164490" w:rsidRDefault="008544F0" w:rsidP="00C947E7">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003D0C04" w14:textId="77777777" w:rsidR="008544F0" w:rsidRPr="00164490" w:rsidRDefault="008544F0" w:rsidP="00C947E7">
            <w:pPr>
              <w:pStyle w:val="TAL"/>
            </w:pPr>
            <w:r w:rsidRPr="00164490">
              <w:rPr>
                <w:rFonts w:hint="eastAsia"/>
                <w:lang w:eastAsia="zh-CN"/>
              </w:rPr>
              <w:t>See clause</w:t>
            </w:r>
            <w:r>
              <w:rPr>
                <w:lang w:eastAsia="zh-CN"/>
              </w:rPr>
              <w:t> </w:t>
            </w:r>
            <w:r w:rsidRPr="00164490">
              <w:rPr>
                <w:rFonts w:hint="eastAsia"/>
                <w:lang w:eastAsia="zh-CN"/>
              </w:rPr>
              <w:t>6.2.1</w:t>
            </w:r>
          </w:p>
        </w:tc>
      </w:tr>
      <w:tr w:rsidR="008544F0" w:rsidRPr="00164490" w14:paraId="722C4A55" w14:textId="77777777" w:rsidTr="00C947E7">
        <w:trPr>
          <w:jc w:val="center"/>
        </w:trPr>
        <w:tc>
          <w:tcPr>
            <w:tcW w:w="648" w:type="pct"/>
            <w:tcBorders>
              <w:top w:val="single" w:sz="6" w:space="0" w:color="000000"/>
              <w:left w:val="single" w:sz="6" w:space="0" w:color="000000"/>
              <w:bottom w:val="single" w:sz="6" w:space="0" w:color="000000"/>
              <w:right w:val="single" w:sz="6" w:space="0" w:color="000000"/>
            </w:tcBorders>
          </w:tcPr>
          <w:p w14:paraId="204AEACA" w14:textId="77777777" w:rsidR="008544F0" w:rsidRPr="00164490" w:rsidRDefault="008544F0" w:rsidP="00C947E7">
            <w:pPr>
              <w:pStyle w:val="TAL"/>
              <w:rPr>
                <w:lang w:eastAsia="zh-CN"/>
              </w:rPr>
            </w:pPr>
            <w:proofErr w:type="spellStart"/>
            <w:r w:rsidRPr="00164490">
              <w:rPr>
                <w:rFonts w:hint="eastAsia"/>
                <w:lang w:eastAsia="zh-CN"/>
              </w:rPr>
              <w:t>subscriptionId</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751E06B2" w14:textId="77777777" w:rsidR="008544F0" w:rsidRPr="00164490" w:rsidRDefault="008544F0" w:rsidP="00C947E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1BF3C72A" w14:textId="77777777" w:rsidR="008544F0" w:rsidRPr="00164490" w:rsidRDefault="008544F0" w:rsidP="00C947E7">
            <w:pPr>
              <w:pStyle w:val="TF"/>
              <w:jc w:val="left"/>
              <w:rPr>
                <w:b w:val="0"/>
                <w:sz w:val="18"/>
                <w:lang w:eastAsia="zh-CN"/>
              </w:rPr>
            </w:pPr>
            <w:r w:rsidRPr="00164490">
              <w:rPr>
                <w:b w:val="0"/>
                <w:sz w:val="18"/>
                <w:lang w:eastAsia="zh-CN"/>
              </w:rPr>
              <w:t>Represents the Identifier of the subscription.</w:t>
            </w:r>
          </w:p>
        </w:tc>
      </w:tr>
    </w:tbl>
    <w:p w14:paraId="6CCB962B" w14:textId="4E818CC2" w:rsidR="008544F0" w:rsidRDefault="008544F0" w:rsidP="007B449A">
      <w:pPr>
        <w:rPr>
          <w:noProof/>
          <w:lang w:eastAsia="zh-CN"/>
        </w:rPr>
      </w:pPr>
    </w:p>
    <w:p w14:paraId="6F3AB3EA" w14:textId="77777777" w:rsidR="008544F0" w:rsidRPr="006B5418" w:rsidRDefault="008544F0" w:rsidP="00854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1CDA2" w14:textId="3A14FFB6" w:rsidR="008544F0" w:rsidRDefault="008544F0" w:rsidP="007B449A">
      <w:pPr>
        <w:rPr>
          <w:noProof/>
          <w:lang w:eastAsia="zh-CN"/>
        </w:rPr>
      </w:pPr>
    </w:p>
    <w:p w14:paraId="7DBCA440" w14:textId="77777777" w:rsidR="008544F0" w:rsidRPr="00164490" w:rsidRDefault="008544F0" w:rsidP="008544F0">
      <w:pPr>
        <w:pStyle w:val="1"/>
      </w:pPr>
      <w:bookmarkStart w:id="68" w:name="_Toc20142410"/>
      <w:bookmarkStart w:id="69" w:name="_Toc34217356"/>
      <w:bookmarkStart w:id="70" w:name="_Toc34217508"/>
      <w:bookmarkStart w:id="71" w:name="_Toc39051871"/>
      <w:bookmarkStart w:id="72" w:name="_Toc43210443"/>
      <w:bookmarkStart w:id="73" w:name="_Toc49853350"/>
      <w:bookmarkStart w:id="74" w:name="_Toc56530141"/>
      <w:bookmarkStart w:id="75" w:name="_Toc169938022"/>
      <w:r w:rsidRPr="00164490">
        <w:lastRenderedPageBreak/>
        <w:t>A.1</w:t>
      </w:r>
      <w:r w:rsidRPr="00164490">
        <w:tab/>
        <w:t>General</w:t>
      </w:r>
      <w:bookmarkEnd w:id="68"/>
      <w:bookmarkEnd w:id="69"/>
      <w:bookmarkEnd w:id="70"/>
      <w:bookmarkEnd w:id="71"/>
      <w:bookmarkEnd w:id="72"/>
      <w:bookmarkEnd w:id="73"/>
      <w:bookmarkEnd w:id="74"/>
      <w:bookmarkEnd w:id="75"/>
    </w:p>
    <w:p w14:paraId="48F62FCC" w14:textId="686893B6" w:rsidR="008544F0" w:rsidRPr="00164490" w:rsidRDefault="008544F0" w:rsidP="008544F0">
      <w:pPr>
        <w:rPr>
          <w:lang w:val="en-US"/>
        </w:rPr>
      </w:pPr>
      <w:r w:rsidRPr="00164490">
        <w:rPr>
          <w:lang w:val="en-US"/>
        </w:rPr>
        <w:t xml:space="preserve">This Annex specifies the formal definition of the </w:t>
      </w:r>
      <w:bookmarkStart w:id="76" w:name="_GoBack"/>
      <w:bookmarkEnd w:id="76"/>
      <w:ins w:id="77" w:author="Huawei" w:date="2024-07-23T09:54:00Z">
        <w:r w:rsidR="001D76D2" w:rsidRPr="003B2883">
          <w:rPr>
            <w:lang w:val="en-US"/>
          </w:rPr>
          <w:t xml:space="preserve">service provided by </w:t>
        </w:r>
      </w:ins>
      <w:ins w:id="78" w:author="Huawei" w:date="2024-07-23T09:55:00Z">
        <w:r w:rsidR="001D76D2">
          <w:rPr>
            <w:lang w:val="en-US"/>
          </w:rPr>
          <w:t>NSSF</w:t>
        </w:r>
      </w:ins>
      <w:ins w:id="79" w:author="Huawei" w:date="2024-07-23T09:54:00Z">
        <w:r w:rsidR="001D76D2" w:rsidRPr="003B2883">
          <w:rPr>
            <w:lang w:val="en-US"/>
          </w:rPr>
          <w:t xml:space="preserve"> in this document</w:t>
        </w:r>
      </w:ins>
      <w:del w:id="80" w:author="Huawei" w:date="2024-07-23T09:54:00Z">
        <w:r w:rsidRPr="00164490" w:rsidDel="001D76D2">
          <w:rPr>
            <w:lang w:val="en-US"/>
          </w:rPr>
          <w:delText>Nnssf_NSSelection service</w:delText>
        </w:r>
      </w:del>
      <w:r w:rsidRPr="00164490">
        <w:rPr>
          <w:lang w:val="en-US"/>
        </w:rPr>
        <w:t xml:space="preserve">. It consists of </w:t>
      </w:r>
      <w:proofErr w:type="spellStart"/>
      <w:r w:rsidRPr="00164490">
        <w:rPr>
          <w:lang w:val="en-US"/>
        </w:rPr>
        <w:t>OpenAPI</w:t>
      </w:r>
      <w:proofErr w:type="spellEnd"/>
      <w:r w:rsidRPr="00164490">
        <w:rPr>
          <w:lang w:val="en-US"/>
        </w:rPr>
        <w:t xml:space="preserve"> 3.0.0 specifications, in YAML format.</w:t>
      </w:r>
    </w:p>
    <w:p w14:paraId="27948B63" w14:textId="77777777" w:rsidR="008544F0" w:rsidRPr="00164490" w:rsidRDefault="008544F0" w:rsidP="008544F0">
      <w:r w:rsidRPr="00164490">
        <w:t>This Annex takes precedence when being discrepant to other parts of the specification with respect to the encoding of information elements and methods within the API(s).</w:t>
      </w:r>
    </w:p>
    <w:p w14:paraId="08B42C7C" w14:textId="77777777" w:rsidR="008544F0" w:rsidRPr="00164490" w:rsidRDefault="008544F0" w:rsidP="008544F0">
      <w:pPr>
        <w:pStyle w:val="NO"/>
      </w:pPr>
      <w:r w:rsidRPr="00164490">
        <w:t>NOTE:</w:t>
      </w:r>
      <w:r w:rsidRPr="00164490">
        <w:tab/>
        <w:t xml:space="preserve">The semantics and procedures, as well as conditions, e.g. for the applicability and allowed combinations of attributes or values, not expressed in the </w:t>
      </w:r>
      <w:proofErr w:type="spellStart"/>
      <w:r w:rsidRPr="00164490">
        <w:t>OpenAPI</w:t>
      </w:r>
      <w:proofErr w:type="spellEnd"/>
      <w:r w:rsidRPr="00164490">
        <w:t xml:space="preserve"> definitions but defined in other parts of the specification also apply.</w:t>
      </w:r>
    </w:p>
    <w:p w14:paraId="031B4A85" w14:textId="77777777" w:rsidR="008544F0" w:rsidRPr="00164490" w:rsidRDefault="008544F0" w:rsidP="008544F0">
      <w:r w:rsidRPr="00164490">
        <w:t xml:space="preserve">Informative copies of the </w:t>
      </w:r>
      <w:proofErr w:type="spellStart"/>
      <w:r w:rsidRPr="00164490">
        <w:t>OpenAPI</w:t>
      </w:r>
      <w:proofErr w:type="spellEnd"/>
      <w:r w:rsidRPr="00164490">
        <w:t xml:space="preserve"> specification files contained in this 3GPP Technical Specification are available on a Git-based repository that uses the GitLab software version control system (see 3GPP TS 29.501 [5] clause</w:t>
      </w:r>
      <w:r>
        <w:t> </w:t>
      </w:r>
      <w:r w:rsidRPr="00164490">
        <w:t>5.3.1 and 3GPP TR 21.900 [7] clause</w:t>
      </w:r>
      <w:r>
        <w:t> </w:t>
      </w:r>
      <w:r w:rsidRPr="00164490">
        <w:t>5B).</w:t>
      </w:r>
    </w:p>
    <w:p w14:paraId="52A2AB94" w14:textId="77777777" w:rsidR="008544F0" w:rsidRPr="008544F0" w:rsidRDefault="008544F0" w:rsidP="007B449A">
      <w:pPr>
        <w:rPr>
          <w:noProof/>
          <w:lang w:eastAsia="zh-CN"/>
        </w:rPr>
      </w:pPr>
    </w:p>
    <w:p w14:paraId="7B16AAC5" w14:textId="77777777" w:rsidR="00243545" w:rsidRPr="006B5418" w:rsidRDefault="00243545" w:rsidP="00243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43545" w:rsidRPr="006B5418" w:rsidSect="00C009B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A9FDD" w14:textId="77777777" w:rsidR="00C75753" w:rsidRDefault="00C75753">
      <w:r>
        <w:separator/>
      </w:r>
    </w:p>
  </w:endnote>
  <w:endnote w:type="continuationSeparator" w:id="0">
    <w:p w14:paraId="6F57B8D7" w14:textId="77777777" w:rsidR="00C75753" w:rsidRDefault="00C7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altName w:val="Verdan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0441B" w14:textId="77777777" w:rsidR="00C75753" w:rsidRDefault="00C75753">
      <w:r>
        <w:separator/>
      </w:r>
    </w:p>
  </w:footnote>
  <w:footnote w:type="continuationSeparator" w:id="0">
    <w:p w14:paraId="7146516F" w14:textId="77777777" w:rsidR="00C75753" w:rsidRDefault="00C75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7044BB"/>
    <w:multiLevelType w:val="hybridMultilevel"/>
    <w:tmpl w:val="8C8C8074"/>
    <w:lvl w:ilvl="0" w:tplc="AA7240A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11C3"/>
    <w:rsid w:val="000B4CA0"/>
    <w:rsid w:val="000B7FED"/>
    <w:rsid w:val="000C038A"/>
    <w:rsid w:val="000C6598"/>
    <w:rsid w:val="000D44B3"/>
    <w:rsid w:val="000D5BA4"/>
    <w:rsid w:val="000D6ED8"/>
    <w:rsid w:val="000E15E0"/>
    <w:rsid w:val="000E4EF9"/>
    <w:rsid w:val="000F2DD6"/>
    <w:rsid w:val="000F36F6"/>
    <w:rsid w:val="000F455E"/>
    <w:rsid w:val="00106C5D"/>
    <w:rsid w:val="00111E72"/>
    <w:rsid w:val="00112A76"/>
    <w:rsid w:val="0012071A"/>
    <w:rsid w:val="00122715"/>
    <w:rsid w:val="00127DDA"/>
    <w:rsid w:val="00142EFA"/>
    <w:rsid w:val="00145D43"/>
    <w:rsid w:val="001608DE"/>
    <w:rsid w:val="00192C46"/>
    <w:rsid w:val="0019553B"/>
    <w:rsid w:val="00196767"/>
    <w:rsid w:val="001A08B3"/>
    <w:rsid w:val="001A6CFB"/>
    <w:rsid w:val="001A7B60"/>
    <w:rsid w:val="001B2740"/>
    <w:rsid w:val="001B52F0"/>
    <w:rsid w:val="001B7A65"/>
    <w:rsid w:val="001D76D2"/>
    <w:rsid w:val="001E28D1"/>
    <w:rsid w:val="001E41F3"/>
    <w:rsid w:val="001F5B25"/>
    <w:rsid w:val="00207411"/>
    <w:rsid w:val="00235106"/>
    <w:rsid w:val="0023555C"/>
    <w:rsid w:val="0023677A"/>
    <w:rsid w:val="00243545"/>
    <w:rsid w:val="00256AFE"/>
    <w:rsid w:val="00256B50"/>
    <w:rsid w:val="0026004D"/>
    <w:rsid w:val="00262434"/>
    <w:rsid w:val="002640DD"/>
    <w:rsid w:val="00275D12"/>
    <w:rsid w:val="00284FEB"/>
    <w:rsid w:val="002860C4"/>
    <w:rsid w:val="002B5741"/>
    <w:rsid w:val="002B606F"/>
    <w:rsid w:val="002D105E"/>
    <w:rsid w:val="002D2017"/>
    <w:rsid w:val="002E09FF"/>
    <w:rsid w:val="002E472E"/>
    <w:rsid w:val="00304559"/>
    <w:rsid w:val="00305409"/>
    <w:rsid w:val="00340E15"/>
    <w:rsid w:val="003424DD"/>
    <w:rsid w:val="003609EF"/>
    <w:rsid w:val="0036231A"/>
    <w:rsid w:val="00374DD4"/>
    <w:rsid w:val="003B07F5"/>
    <w:rsid w:val="003D4FEB"/>
    <w:rsid w:val="003E1A36"/>
    <w:rsid w:val="00410371"/>
    <w:rsid w:val="00421BBF"/>
    <w:rsid w:val="004242F1"/>
    <w:rsid w:val="00424D09"/>
    <w:rsid w:val="00425379"/>
    <w:rsid w:val="00426B97"/>
    <w:rsid w:val="004541C0"/>
    <w:rsid w:val="004711A0"/>
    <w:rsid w:val="004A4A80"/>
    <w:rsid w:val="004B75B7"/>
    <w:rsid w:val="004C49E5"/>
    <w:rsid w:val="004D3181"/>
    <w:rsid w:val="00504588"/>
    <w:rsid w:val="00511EE6"/>
    <w:rsid w:val="005141D9"/>
    <w:rsid w:val="0051580D"/>
    <w:rsid w:val="00520981"/>
    <w:rsid w:val="005327E7"/>
    <w:rsid w:val="005355C0"/>
    <w:rsid w:val="00547111"/>
    <w:rsid w:val="00571411"/>
    <w:rsid w:val="0058476F"/>
    <w:rsid w:val="00592956"/>
    <w:rsid w:val="00592C9F"/>
    <w:rsid w:val="00592D74"/>
    <w:rsid w:val="005B6B37"/>
    <w:rsid w:val="005D02D4"/>
    <w:rsid w:val="005E2C44"/>
    <w:rsid w:val="00600DAC"/>
    <w:rsid w:val="00606620"/>
    <w:rsid w:val="00607E72"/>
    <w:rsid w:val="00617444"/>
    <w:rsid w:val="00621188"/>
    <w:rsid w:val="006257ED"/>
    <w:rsid w:val="0063741F"/>
    <w:rsid w:val="00645BD6"/>
    <w:rsid w:val="00653DE4"/>
    <w:rsid w:val="00656FB0"/>
    <w:rsid w:val="00665C47"/>
    <w:rsid w:val="00666C89"/>
    <w:rsid w:val="006721B4"/>
    <w:rsid w:val="00687FED"/>
    <w:rsid w:val="00695808"/>
    <w:rsid w:val="006B46FB"/>
    <w:rsid w:val="006B7378"/>
    <w:rsid w:val="006C3C8C"/>
    <w:rsid w:val="006E21FB"/>
    <w:rsid w:val="006F3BC6"/>
    <w:rsid w:val="006F4128"/>
    <w:rsid w:val="006F498E"/>
    <w:rsid w:val="00700C7B"/>
    <w:rsid w:val="007306CF"/>
    <w:rsid w:val="00734751"/>
    <w:rsid w:val="00741F09"/>
    <w:rsid w:val="0076715B"/>
    <w:rsid w:val="0078067A"/>
    <w:rsid w:val="00792342"/>
    <w:rsid w:val="007977A8"/>
    <w:rsid w:val="007B083D"/>
    <w:rsid w:val="007B449A"/>
    <w:rsid w:val="007B512A"/>
    <w:rsid w:val="007B6B56"/>
    <w:rsid w:val="007C2097"/>
    <w:rsid w:val="007D1501"/>
    <w:rsid w:val="007D5B56"/>
    <w:rsid w:val="007D6A07"/>
    <w:rsid w:val="007F7259"/>
    <w:rsid w:val="00801CAB"/>
    <w:rsid w:val="008040A8"/>
    <w:rsid w:val="00824EC3"/>
    <w:rsid w:val="008279FA"/>
    <w:rsid w:val="008544F0"/>
    <w:rsid w:val="008626E7"/>
    <w:rsid w:val="00870EE7"/>
    <w:rsid w:val="008863B9"/>
    <w:rsid w:val="008A45A6"/>
    <w:rsid w:val="008D3CCC"/>
    <w:rsid w:val="008F3789"/>
    <w:rsid w:val="008F686C"/>
    <w:rsid w:val="009148DE"/>
    <w:rsid w:val="009331AA"/>
    <w:rsid w:val="00941E30"/>
    <w:rsid w:val="009777D9"/>
    <w:rsid w:val="00991B88"/>
    <w:rsid w:val="009A5753"/>
    <w:rsid w:val="009A579D"/>
    <w:rsid w:val="009B420F"/>
    <w:rsid w:val="009C1DB8"/>
    <w:rsid w:val="009C2399"/>
    <w:rsid w:val="009D23C2"/>
    <w:rsid w:val="009D7FEB"/>
    <w:rsid w:val="009E3297"/>
    <w:rsid w:val="009E3BF0"/>
    <w:rsid w:val="009F1039"/>
    <w:rsid w:val="009F1696"/>
    <w:rsid w:val="009F734F"/>
    <w:rsid w:val="00A21A2F"/>
    <w:rsid w:val="00A22BEA"/>
    <w:rsid w:val="00A246B6"/>
    <w:rsid w:val="00A25AAC"/>
    <w:rsid w:val="00A40E23"/>
    <w:rsid w:val="00A47E70"/>
    <w:rsid w:val="00A50CF0"/>
    <w:rsid w:val="00A55CC4"/>
    <w:rsid w:val="00A65E6E"/>
    <w:rsid w:val="00A760F4"/>
    <w:rsid w:val="00A7671C"/>
    <w:rsid w:val="00AA2CBC"/>
    <w:rsid w:val="00AC5820"/>
    <w:rsid w:val="00AD1CD8"/>
    <w:rsid w:val="00B00A1A"/>
    <w:rsid w:val="00B04219"/>
    <w:rsid w:val="00B12B3D"/>
    <w:rsid w:val="00B22A1F"/>
    <w:rsid w:val="00B258BB"/>
    <w:rsid w:val="00B4023A"/>
    <w:rsid w:val="00B604BA"/>
    <w:rsid w:val="00B6363D"/>
    <w:rsid w:val="00B67B97"/>
    <w:rsid w:val="00B73ED3"/>
    <w:rsid w:val="00B968C8"/>
    <w:rsid w:val="00BA3EC5"/>
    <w:rsid w:val="00BA51D9"/>
    <w:rsid w:val="00BB5DFC"/>
    <w:rsid w:val="00BC2593"/>
    <w:rsid w:val="00BD2275"/>
    <w:rsid w:val="00BD279D"/>
    <w:rsid w:val="00BD6BB8"/>
    <w:rsid w:val="00C009B3"/>
    <w:rsid w:val="00C1609C"/>
    <w:rsid w:val="00C36F84"/>
    <w:rsid w:val="00C509C7"/>
    <w:rsid w:val="00C639EE"/>
    <w:rsid w:val="00C66BA2"/>
    <w:rsid w:val="00C736AD"/>
    <w:rsid w:val="00C75753"/>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5447E"/>
    <w:rsid w:val="00D66520"/>
    <w:rsid w:val="00D72221"/>
    <w:rsid w:val="00D84AE9"/>
    <w:rsid w:val="00DB0327"/>
    <w:rsid w:val="00DD36F3"/>
    <w:rsid w:val="00DE34CF"/>
    <w:rsid w:val="00DF7418"/>
    <w:rsid w:val="00E10FB7"/>
    <w:rsid w:val="00E13F3D"/>
    <w:rsid w:val="00E34898"/>
    <w:rsid w:val="00E40877"/>
    <w:rsid w:val="00E45EA8"/>
    <w:rsid w:val="00EB09B7"/>
    <w:rsid w:val="00EB0A57"/>
    <w:rsid w:val="00EB4BD6"/>
    <w:rsid w:val="00ED3A96"/>
    <w:rsid w:val="00ED6F5C"/>
    <w:rsid w:val="00EE00BF"/>
    <w:rsid w:val="00EE75D8"/>
    <w:rsid w:val="00EE7D7C"/>
    <w:rsid w:val="00EF39D2"/>
    <w:rsid w:val="00F00BEE"/>
    <w:rsid w:val="00F173CD"/>
    <w:rsid w:val="00F254FA"/>
    <w:rsid w:val="00F25D98"/>
    <w:rsid w:val="00F300FB"/>
    <w:rsid w:val="00F3100E"/>
    <w:rsid w:val="00F43DE1"/>
    <w:rsid w:val="00F445AB"/>
    <w:rsid w:val="00F451DC"/>
    <w:rsid w:val="00F646D1"/>
    <w:rsid w:val="00F71123"/>
    <w:rsid w:val="00F8264D"/>
    <w:rsid w:val="00F92DAA"/>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Zchn">
    <w:name w:val="NO Zchn"/>
    <w:link w:val="NO"/>
    <w:rsid w:val="009C23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3.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emf"/><Relationship Id="rId30" Type="http://schemas.openxmlformats.org/officeDocument/2006/relationships/oleObject" Target="embeddings/oleObject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9E4EC-52CE-481E-80CE-F5E81884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1903</Words>
  <Characters>10849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2024-08-20T09:45:00Z</dcterms:created>
  <dcterms:modified xsi:type="dcterms:W3CDTF">2024-08-20T11:55:00Z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(3)vrx5tSZJUUuIeRgXtGWx4J9SEt3/vnLEE0xGktnbLCcGqoATSVrJm7mqtejwBVdjrE6OKU0H
RbZNuZdyOlZj3OaFuJVoG3ABQzhY81CqIRGBk8gS6jSgfetO7xPAKu13TFVvIpLRi3tdCA5D
7ziOXeir2hP6do30vZ62+HGnslgazErUrK0zPOMhuqp6lBI8ja4DTc6Iqd6kPJkv9rI0ePt/
xVk1i4QE+xP12yXE9I</vt:lpwstr>
  </property>
  <property fmtid="{D5CDD505-2E9C-101B-9397-08002B2CF9AE}" pid="22" name="_2015_ms_pID_7253431">
    <vt:lpwstr>wtKd4OtQm4ZXb90ENZySww4CnbIeHO4P+hzz3sQQXtxm3HlpJ+czWQ
Ej92atxWwkmh9JIi7NBH60/TbDmRQltj3kh40So+VB9mx+Q+FUpe700CXBi9NatWdFij1ow8
l2E9kL1M4Q45GfwZwFNG5ycTS0mcbsDmM2UR/tGa3aZNuMKMwC0DnPIDkVWy9ep9vXTa811G
vcd1xir78x26lCyltECNmnqs+Qe7GguUXHYY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zxe0KhB8VYIeVNupct3nJi/3CFpEDBZYWuHA
2itsW60NRhOdNCu9SgjhJzbHPDc+V+3YyqDH45tPaVHl3DWOIko=</vt:lpwstr>
  </property>
  <property fmtid="{D5CDD505-2E9C-101B-9397-08002B2CF9AE}" pid="28" name="KeyAssetLabel_HuaWei">
    <vt:lpwstr>{vrx5tSZJUUuIeRgXtGWx4J9SEt3/vn}</vt:lpwstr>
  </property>
  <property fmtid="{D5CDD505-2E9C-101B-9397-08002B2CF9AE}" pid="29" name="_862901variable_0907_groupIDlong_2010">
    <vt:lpwstr>(1)aNmVTmgtmnczimVtkrAoS4UAXZNypRZAXuYg0EMugZtOa5CMvoJjE0GTjaTrABf5LORRkJ5t
gndyOpVdgmOTd/XzhcqAm+yQR3NayKXLIkSaaIWUCVxqK5APqg9HQ10UoR5DaNl0tkaZzfDm
s0wp4FNqeVedC7CZeovqsBDcPJw=</vt:lpwstr>
  </property>
</Properties>
</file>